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the</w:t>
      </w:r>
      <w:r w:rsidRPr="0067141C">
        <w:rPr>
          <w:rFonts w:eastAsiaTheme="minorEastAsia" w:hint="eastAsia"/>
          <w:sz w:val="22"/>
          <w:szCs w:val="22"/>
          <w:lang w:eastAsia="zh-CN"/>
        </w:rPr>
        <w:t xml:space="preserve"> </w:t>
      </w:r>
      <w:r>
        <w:rPr>
          <w:rFonts w:eastAsiaTheme="minorEastAsia" w:hint="eastAsia"/>
          <w:sz w:val="22"/>
          <w:szCs w:val="22"/>
          <w:lang w:eastAsia="zh-CN"/>
        </w:rPr>
        <w:t xml:space="preserve">current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It is noted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initial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chosen to address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very crucial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del w:id="0" w:author="Wu Yong" w:date="2017-12-19T00:51:00Z">
              <w:r w:rsidRPr="00071678" w:rsidDel="00A97989">
                <w:rPr>
                  <w:sz w:val="22"/>
                  <w:szCs w:val="22"/>
                </w:rPr>
                <w:delText>[IMT-2020.EVAL]</w:delText>
              </w:r>
            </w:del>
            <w:ins w:id="1" w:author="Wu Yong" w:date="2017-12-19T00:51:00Z">
              <w:r w:rsidR="00A97989">
                <w:rPr>
                  <w:rFonts w:eastAsiaTheme="minorEastAsia" w:hint="eastAsia"/>
                  <w:sz w:val="22"/>
                  <w:szCs w:val="22"/>
                  <w:lang w:eastAsia="zh-CN"/>
                </w:rPr>
                <w:t>2412-0</w:t>
              </w:r>
            </w:ins>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del w:id="2" w:author="Wu Yong" w:date="2017-12-19T00:51:00Z">
              <w:r w:rsidRPr="0033483B" w:rsidDel="00A97989">
                <w:rPr>
                  <w:rFonts w:eastAsiaTheme="minorEastAsia" w:hint="eastAsia"/>
                  <w:i/>
                  <w:color w:val="0000FF"/>
                  <w:szCs w:val="22"/>
                  <w:lang w:eastAsia="zh-CN"/>
                </w:rPr>
                <w:delText>[IMT-2020.EVAL]</w:delText>
              </w:r>
            </w:del>
            <w:ins w:id="3" w:author="Wu Yong" w:date="2017-12-19T00:51:00Z">
              <w:r w:rsidR="00A97989">
                <w:rPr>
                  <w:rFonts w:eastAsiaTheme="minorEastAsia" w:hint="eastAsia"/>
                  <w:i/>
                  <w:color w:val="0000FF"/>
                  <w:szCs w:val="22"/>
                  <w:lang w:eastAsia="zh-CN"/>
                </w:rPr>
                <w:t>2412-0</w:t>
              </w:r>
            </w:ins>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lastRenderedPageBreak/>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4"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000000" w:rsidRDefault="00FC7887"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5"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000000" w:rsidRDefault="00FC7887"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6"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000000" w:rsidRDefault="00FC7887"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7"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000000" w:rsidRDefault="00FC7887"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8"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000000" w:rsidRDefault="005F300C"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9"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000000" w:rsidRDefault="005F300C"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0"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000000" w:rsidRDefault="005F300C" w:rsidP="00D92CB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1" w:author="Wu Yong" w:date="2017-12-19T01: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4"/>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D92CB3">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000000" w:rsidRDefault="00171A35" w:rsidP="00D92CB3">
            <w:pPr>
              <w:pStyle w:val="Tabletext"/>
              <w:spacing w:beforeLines="50" w:after="0"/>
              <w:rPr>
                <w:rFonts w:eastAsia="Batang"/>
                <w:b/>
                <w:color w:val="0000FF"/>
                <w:szCs w:val="22"/>
              </w:rPr>
              <w:pPrChange w:id="12" w:author="Wu Yong" w:date="2017-12-19T01:48:00Z">
                <w:pPr>
                  <w:pStyle w:val="Tabletext"/>
                  <w:spacing w:beforeLines="50" w:after="0"/>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D92CB3">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13" w:author="Wu Yong" w:date="2017-12-19T01:48:00Z">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D92CB3">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14" w:author="Wu Yong" w:date="2017-12-19T01:48:00Z">
                <w:pPr>
                  <w:pStyle w:val="Tabletext"/>
                  <w:numPr>
                    <w:numId w:val="41"/>
                  </w:numPr>
                  <w:tabs>
                    <w:tab w:val="clear" w:pos="1871"/>
                    <w:tab w:val="num" w:pos="720"/>
                  </w:tabs>
                  <w:spacing w:beforeLines="50" w:after="0"/>
                  <w:ind w:left="720" w:hanging="360"/>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00000" w:rsidRDefault="00171A35" w:rsidP="00D92CB3">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15" w:author="Wu Yong" w:date="2017-12-19T01:48: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000000" w:rsidRDefault="00171A35" w:rsidP="00D92CB3">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16" w:author="Wu Yong" w:date="2017-12-19T01:48: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00000" w:rsidRDefault="00171A35" w:rsidP="00D92CB3">
            <w:pPr>
              <w:pStyle w:val="Tabletext"/>
              <w:tabs>
                <w:tab w:val="clear" w:pos="1871"/>
              </w:tabs>
              <w:spacing w:beforeLines="50" w:after="0"/>
              <w:textAlignment w:val="auto"/>
              <w:rPr>
                <w:rFonts w:eastAsiaTheme="minorEastAsia"/>
                <w:b/>
                <w:sz w:val="22"/>
                <w:szCs w:val="22"/>
                <w:lang w:eastAsia="zh-CN"/>
              </w:rPr>
              <w:pPrChange w:id="17" w:author="Wu Yong" w:date="2017-12-19T01:48: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000000" w:rsidRDefault="00171A35" w:rsidP="00D92CB3">
            <w:pPr>
              <w:pStyle w:val="Tabletext"/>
              <w:spacing w:beforeLines="50" w:after="0"/>
              <w:rPr>
                <w:b/>
                <w:i/>
                <w:iCs/>
                <w:color w:val="0000FF"/>
                <w:lang w:eastAsia="ja-JP"/>
              </w:rPr>
              <w:pPrChange w:id="18" w:author="Wu Yong" w:date="2017-12-19T01:48: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00000" w:rsidRDefault="00171A35" w:rsidP="00D92CB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19" w:author="Wu Yong" w:date="2017-12-19T01:4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00000" w:rsidRDefault="00171A35" w:rsidP="00D92CB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20" w:author="Wu Yong" w:date="2017-12-19T01:4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000000" w:rsidRDefault="00171A35" w:rsidP="00D92CB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21" w:author="Wu Yong" w:date="2017-12-19T01:4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000000" w:rsidRDefault="00171A35" w:rsidP="00D92CB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22" w:author="Wu Yong" w:date="2017-12-19T01:4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000000" w:rsidRDefault="00171A35" w:rsidP="00D92CB3">
            <w:pPr>
              <w:pStyle w:val="Tabletext"/>
              <w:spacing w:beforeLines="50" w:after="0"/>
              <w:rPr>
                <w:b/>
                <w:i/>
                <w:iCs/>
                <w:color w:val="0000FF"/>
                <w:lang w:eastAsia="ja-JP"/>
              </w:rPr>
              <w:pPrChange w:id="23" w:author="Wu Yong" w:date="2017-12-19T01:48:00Z">
                <w:pPr>
                  <w:pStyle w:val="Tabletext"/>
                  <w:keepNext/>
                  <w:keepLines/>
                  <w:spacing w:beforeLines="50" w:after="0"/>
                  <w:ind w:left="1134" w:hanging="1134"/>
                  <w:outlineLvl w:val="3"/>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000000" w:rsidRDefault="00171A35" w:rsidP="00D92CB3">
                  <w:pPr>
                    <w:pStyle w:val="Tabletext"/>
                    <w:spacing w:beforeLines="50" w:after="0"/>
                    <w:rPr>
                      <w:rFonts w:eastAsia="MS Mincho" w:cs="Times New Roman"/>
                      <w:i/>
                      <w:iCs/>
                      <w:color w:val="0000FF"/>
                      <w:szCs w:val="20"/>
                      <w:lang w:eastAsia="ja-JP"/>
                    </w:rPr>
                    <w:pPrChange w:id="24" w:author="Wu Yong" w:date="2017-12-19T01:48:00Z">
                      <w:pPr>
                        <w:pStyle w:val="Tabletext"/>
                        <w:spacing w:beforeLines="50" w:after="0"/>
                      </w:pPr>
                    </w:pPrChange>
                  </w:pPr>
                  <w:r w:rsidRPr="005E4D26">
                    <w:rPr>
                      <w:i/>
                      <w:iCs/>
                      <w:color w:val="0000FF"/>
                      <w:lang w:eastAsia="ja-JP"/>
                    </w:rPr>
                    <w:t>Reference signal type</w:t>
                  </w:r>
                </w:p>
              </w:tc>
              <w:tc>
                <w:tcPr>
                  <w:tcW w:w="2746" w:type="dxa"/>
                </w:tcPr>
                <w:p w:rsidR="00000000" w:rsidRDefault="00171A35" w:rsidP="00D92CB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25" w:author="Wu Yong" w:date="2017-12-19T01:48: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26" w:author="Wu Yong" w:date="2017-12-19T01:48:00Z">
                      <w:pPr>
                        <w:pStyle w:val="Tabletext"/>
                        <w:spacing w:beforeLines="50" w:after="0"/>
                      </w:pPr>
                    </w:pPrChange>
                  </w:pPr>
                  <w:r w:rsidRPr="005E4D26">
                    <w:rPr>
                      <w:i/>
                      <w:iCs/>
                      <w:color w:val="0000FF"/>
                      <w:lang w:eastAsia="ja-JP"/>
                    </w:rPr>
                    <w:t>Overhead</w:t>
                  </w:r>
                </w:p>
              </w:tc>
            </w:tr>
            <w:tr w:rsidR="00171A35" w:rsidRPr="005E4D26" w:rsidTr="00DA66A2">
              <w:tc>
                <w:tcPr>
                  <w:tcW w:w="2746" w:type="dxa"/>
                </w:tcPr>
                <w:p w:rsidR="00000000" w:rsidRDefault="00171A35" w:rsidP="00D92CB3">
                  <w:pPr>
                    <w:pStyle w:val="Tabletext"/>
                    <w:spacing w:beforeLines="50" w:after="0"/>
                    <w:jc w:val="center"/>
                    <w:rPr>
                      <w:rFonts w:eastAsia="MS Mincho" w:cs="Times New Roman"/>
                      <w:b/>
                      <w:i/>
                      <w:iCs/>
                      <w:color w:val="0000FF"/>
                      <w:szCs w:val="20"/>
                      <w:lang w:eastAsia="ja-JP"/>
                    </w:rPr>
                    <w:pPrChange w:id="27" w:author="Wu Yong" w:date="2017-12-19T01:48:00Z">
                      <w:pPr>
                        <w:pStyle w:val="Tabletext"/>
                        <w:spacing w:beforeLines="50" w:after="0"/>
                        <w:jc w:val="center"/>
                      </w:pPr>
                    </w:pPrChange>
                  </w:pPr>
                  <w:r w:rsidRPr="005E4D26">
                    <w:rPr>
                      <w:i/>
                      <w:color w:val="0000FF"/>
                    </w:rPr>
                    <w:t>DMRS-PDSCH</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28" w:author="Wu Yong" w:date="2017-12-19T01:48:00Z">
                      <w:pPr>
                        <w:pStyle w:val="Tabletext"/>
                        <w:spacing w:beforeLines="50" w:after="0"/>
                      </w:pPr>
                    </w:pPrChange>
                  </w:pPr>
                  <w:r w:rsidRPr="005E4D26">
                    <w:rPr>
                      <w:i/>
                      <w:iCs/>
                      <w:color w:val="0000FF"/>
                      <w:lang w:eastAsia="ja-JP"/>
                    </w:rPr>
                    <w:t>½, 1, 2, 3 or 4 symbols per slot can be configured</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29" w:author="Wu Yong" w:date="2017-12-19T01:48:00Z">
                      <w:pPr>
                        <w:pStyle w:val="Tabletext"/>
                        <w:spacing w:beforeLines="50" w:after="0"/>
                      </w:pPr>
                    </w:pPrChange>
                  </w:pPr>
                  <w:r w:rsidRPr="005E4D26">
                    <w:rPr>
                      <w:i/>
                      <w:iCs/>
                      <w:color w:val="0000FF"/>
                      <w:lang w:eastAsia="ja-JP"/>
                    </w:rPr>
                    <w:t>4 % to 29 %</w:t>
                  </w:r>
                </w:p>
              </w:tc>
            </w:tr>
            <w:tr w:rsidR="00171A35" w:rsidRPr="005E4D26" w:rsidTr="00DA66A2">
              <w:tc>
                <w:tcPr>
                  <w:tcW w:w="2746" w:type="dxa"/>
                </w:tcPr>
                <w:p w:rsidR="00000000" w:rsidRDefault="00171A35" w:rsidP="00D92CB3">
                  <w:pPr>
                    <w:pStyle w:val="Tabletext"/>
                    <w:spacing w:beforeLines="50" w:after="0"/>
                    <w:jc w:val="center"/>
                    <w:rPr>
                      <w:rFonts w:eastAsia="MS Mincho" w:cs="Times New Roman"/>
                      <w:b/>
                      <w:i/>
                      <w:color w:val="0000FF"/>
                      <w:szCs w:val="20"/>
                    </w:rPr>
                    <w:pPrChange w:id="30" w:author="Wu Yong" w:date="2017-12-19T01:48:00Z">
                      <w:pPr>
                        <w:pStyle w:val="Tabletext"/>
                        <w:spacing w:beforeLines="50" w:after="0"/>
                        <w:jc w:val="center"/>
                      </w:pPr>
                    </w:pPrChange>
                  </w:pPr>
                  <w:r w:rsidRPr="005E4D26">
                    <w:rPr>
                      <w:i/>
                      <w:color w:val="0000FF"/>
                    </w:rPr>
                    <w:t>PTRS- PDSCH</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31" w:author="Wu Yong" w:date="2017-12-19T01:48:00Z">
                      <w:pPr>
                        <w:pStyle w:val="Tabletext"/>
                        <w:spacing w:beforeLines="50" w:after="0"/>
                      </w:pPr>
                    </w:pPrChange>
                  </w:pPr>
                  <w:r w:rsidRPr="005E4D26">
                    <w:rPr>
                      <w:i/>
                      <w:iCs/>
                      <w:color w:val="0000FF"/>
                      <w:lang w:eastAsia="ja-JP"/>
                    </w:rPr>
                    <w:t>1 resource elements in frequency domain every second resource block</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32" w:author="Wu Yong" w:date="2017-12-19T01:48:00Z">
                      <w:pPr>
                        <w:pStyle w:val="Tabletext"/>
                        <w:spacing w:beforeLines="50" w:after="0"/>
                      </w:pPr>
                    </w:pPrChange>
                  </w:pPr>
                  <w:r w:rsidRPr="005E4D26">
                    <w:rPr>
                      <w:i/>
                      <w:iCs/>
                      <w:color w:val="0000FF"/>
                      <w:lang w:eastAsia="ja-JP"/>
                    </w:rPr>
                    <w:t xml:space="preserve">0.5 % </w:t>
                  </w:r>
                </w:p>
              </w:tc>
            </w:tr>
            <w:tr w:rsidR="00171A35" w:rsidRPr="005E4D26" w:rsidTr="00DA66A2">
              <w:tc>
                <w:tcPr>
                  <w:tcW w:w="2746" w:type="dxa"/>
                </w:tcPr>
                <w:p w:rsidR="00000000" w:rsidRDefault="00171A35" w:rsidP="00D92CB3">
                  <w:pPr>
                    <w:pStyle w:val="Tabletext"/>
                    <w:spacing w:beforeLines="50" w:after="0"/>
                    <w:jc w:val="center"/>
                    <w:rPr>
                      <w:rFonts w:eastAsia="MS Mincho" w:cs="Times New Roman"/>
                      <w:b/>
                      <w:i/>
                      <w:color w:val="0000FF"/>
                      <w:szCs w:val="20"/>
                    </w:rPr>
                    <w:pPrChange w:id="33" w:author="Wu Yong" w:date="2017-12-19T01:48:00Z">
                      <w:pPr>
                        <w:pStyle w:val="Tabletext"/>
                        <w:spacing w:beforeLines="50" w:after="0"/>
                        <w:jc w:val="center"/>
                      </w:pPr>
                    </w:pPrChange>
                  </w:pPr>
                  <w:r w:rsidRPr="005E4D26">
                    <w:rPr>
                      <w:i/>
                      <w:color w:val="0000FF"/>
                    </w:rPr>
                    <w:t>CSI-RS</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34" w:author="Wu Yong" w:date="2017-12-19T01:48:00Z">
                      <w:pPr>
                        <w:pStyle w:val="Tabletext"/>
                        <w:spacing w:beforeLines="50" w:after="0"/>
                      </w:pPr>
                    </w:pPrChange>
                  </w:pPr>
                  <w:r w:rsidRPr="005E4D26">
                    <w:rPr>
                      <w:i/>
                      <w:iCs/>
                      <w:color w:val="0000FF"/>
                      <w:lang w:eastAsia="ja-JP"/>
                    </w:rPr>
                    <w:t>1 resource element per resource block per antenna port</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35" w:author="Wu Yong" w:date="2017-12-19T01:48: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000000" w:rsidRDefault="00171A35" w:rsidP="00D92CB3">
                  <w:pPr>
                    <w:pStyle w:val="Tabletext"/>
                    <w:spacing w:beforeLines="50" w:after="0"/>
                    <w:jc w:val="center"/>
                    <w:rPr>
                      <w:rFonts w:eastAsia="MS Mincho" w:cs="Times New Roman"/>
                      <w:b/>
                      <w:i/>
                      <w:color w:val="0000FF"/>
                      <w:szCs w:val="20"/>
                    </w:rPr>
                    <w:pPrChange w:id="36" w:author="Wu Yong" w:date="2017-12-19T01:48:00Z">
                      <w:pPr>
                        <w:pStyle w:val="Tabletext"/>
                        <w:spacing w:beforeLines="50" w:after="0"/>
                        <w:jc w:val="center"/>
                      </w:pPr>
                    </w:pPrChange>
                  </w:pPr>
                  <w:r w:rsidRPr="005E4D26">
                    <w:rPr>
                      <w:i/>
                      <w:color w:val="0000FF"/>
                    </w:rPr>
                    <w:t>TRS</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37" w:author="Wu Yong" w:date="2017-12-19T01:48:00Z">
                      <w:pPr>
                        <w:pStyle w:val="Tabletext"/>
                        <w:spacing w:beforeLines="50" w:after="0"/>
                      </w:pPr>
                    </w:pPrChange>
                  </w:pPr>
                  <w:r w:rsidRPr="005E4D26">
                    <w:rPr>
                      <w:i/>
                      <w:iCs/>
                      <w:color w:val="0000FF"/>
                      <w:lang w:eastAsia="ja-JP"/>
                    </w:rPr>
                    <w:t>2 slots with 2 symbols in each with comb-4</w:t>
                  </w:r>
                </w:p>
              </w:tc>
              <w:tc>
                <w:tcPr>
                  <w:tcW w:w="2746" w:type="dxa"/>
                </w:tcPr>
                <w:p w:rsidR="00000000" w:rsidRDefault="00171A35" w:rsidP="00D92CB3">
                  <w:pPr>
                    <w:pStyle w:val="Tabletext"/>
                    <w:spacing w:beforeLines="50" w:after="0"/>
                    <w:rPr>
                      <w:rFonts w:eastAsia="MS Mincho" w:cs="Times New Roman"/>
                      <w:b/>
                      <w:i/>
                      <w:iCs/>
                      <w:color w:val="0000FF"/>
                      <w:szCs w:val="20"/>
                      <w:lang w:eastAsia="ja-JP"/>
                    </w:rPr>
                    <w:pPrChange w:id="38" w:author="Wu Yong" w:date="2017-12-19T01:48:00Z">
                      <w:pPr>
                        <w:pStyle w:val="Tabletext"/>
                        <w:spacing w:beforeLines="50" w:after="0"/>
                      </w:pPr>
                    </w:pPrChange>
                  </w:pPr>
                  <w:r w:rsidRPr="005E4D26">
                    <w:rPr>
                      <w:i/>
                      <w:iCs/>
                      <w:color w:val="0000FF"/>
                      <w:lang w:eastAsia="ja-JP"/>
                    </w:rPr>
                    <w:t>0.36 % if transmitted every 20 ms with 15 kHz subcarrier spacing</w:t>
                  </w:r>
                </w:p>
              </w:tc>
            </w:tr>
          </w:tbl>
          <w:p w:rsidR="00000000" w:rsidRDefault="00171A35" w:rsidP="00D92CB3">
            <w:pPr>
              <w:pStyle w:val="Tabletext"/>
              <w:spacing w:beforeLines="50" w:after="0"/>
              <w:rPr>
                <w:i/>
                <w:iCs/>
                <w:color w:val="0000FF"/>
                <w:lang w:eastAsia="ja-JP"/>
              </w:rPr>
              <w:pPrChange w:id="39" w:author="Wu Yong" w:date="2017-12-19T01:48: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000000" w:rsidRDefault="00171A35" w:rsidP="00D92CB3">
            <w:pPr>
              <w:pStyle w:val="Tabletext"/>
              <w:spacing w:beforeLines="50" w:after="0"/>
              <w:rPr>
                <w:i/>
                <w:iCs/>
                <w:color w:val="0000FF"/>
                <w:lang w:eastAsia="ja-JP"/>
              </w:rPr>
              <w:pPrChange w:id="40" w:author="Wu Yong" w:date="2017-12-19T01:48:00Z">
                <w:pPr>
                  <w:pStyle w:val="Tabletext"/>
                  <w:spacing w:beforeLines="50" w:after="0"/>
                </w:pPr>
              </w:pPrChange>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000000" w:rsidRDefault="00060174" w:rsidP="00D92CB3">
            <w:pPr>
              <w:pStyle w:val="Tabletext"/>
              <w:tabs>
                <w:tab w:val="clear" w:pos="284"/>
                <w:tab w:val="clear" w:pos="567"/>
                <w:tab w:val="left" w:pos="464"/>
                <w:tab w:val="left" w:pos="747"/>
              </w:tabs>
              <w:spacing w:beforeLines="50" w:after="0"/>
              <w:rPr>
                <w:i/>
                <w:color w:val="0000FF"/>
                <w:u w:val="single"/>
                <w:lang w:eastAsia="ja-JP"/>
              </w:rPr>
              <w:pPrChange w:id="41" w:author="Wu Yong" w:date="2017-12-19T01:48: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000000" w:rsidRDefault="00060174" w:rsidP="00D92CB3">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42" w:author="Wu Yong" w:date="2017-12-19T01:48: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000000" w:rsidRDefault="00060174" w:rsidP="00D92CB3">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43" w:author="Wu Yong" w:date="2017-12-19T01:4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000000" w:rsidRDefault="00060174" w:rsidP="00D92CB3">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44" w:author="Wu Yong" w:date="2017-12-19T01:4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000000" w:rsidRDefault="00060174" w:rsidP="00D92CB3">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45" w:author="Wu Yong" w:date="2017-12-19T01:4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000000" w:rsidRDefault="00060174" w:rsidP="00D92CB3">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46" w:author="Wu Yong" w:date="2017-12-19T01:48: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000000" w:rsidRDefault="00060174" w:rsidP="00D92CB3">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47" w:author="Wu Yong" w:date="2017-12-19T01:4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lastRenderedPageBreak/>
              <w:t>L1/L2 control signalling transmitted on a configurable amount of resources (see also Item 4.2.3.2.4.5)</w:t>
            </w:r>
          </w:p>
          <w:p w:rsidR="00000000" w:rsidRDefault="00060174" w:rsidP="00D92CB3">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48" w:author="Wu Yong" w:date="2017-12-19T01:4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000000" w:rsidRDefault="00060174" w:rsidP="00D92CB3">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49" w:author="Wu Yong" w:date="2017-12-19T01:4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000000" w:rsidRDefault="00060174" w:rsidP="00D92CB3">
            <w:pPr>
              <w:pStyle w:val="Tabletext"/>
              <w:spacing w:beforeLines="50" w:after="0"/>
              <w:rPr>
                <w:i/>
                <w:iCs/>
                <w:color w:val="0000FF"/>
                <w:lang w:eastAsia="ja-JP"/>
              </w:rPr>
              <w:pPrChange w:id="50" w:author="Wu Yong" w:date="2017-12-19T01:48: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000000" w:rsidRDefault="00060174" w:rsidP="00D92CB3">
            <w:pPr>
              <w:pStyle w:val="Tabletext"/>
              <w:spacing w:beforeLines="50" w:after="0"/>
              <w:rPr>
                <w:i/>
                <w:iCs/>
                <w:color w:val="0000FF"/>
                <w:lang w:eastAsia="ja-JP"/>
              </w:rPr>
              <w:pPrChange w:id="51" w:author="Wu Yong" w:date="2017-12-19T01:48: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000000" w:rsidRDefault="00060174" w:rsidP="00D92CB3">
            <w:pPr>
              <w:pStyle w:val="Tabletext"/>
              <w:spacing w:beforeLines="50" w:after="0"/>
              <w:rPr>
                <w:i/>
                <w:color w:val="0000FF"/>
                <w:lang w:eastAsia="ja-JP"/>
              </w:rPr>
              <w:pPrChange w:id="52" w:author="Wu Yong" w:date="2017-12-19T01:48:00Z">
                <w:pPr>
                  <w:pStyle w:val="Tabletext"/>
                  <w:spacing w:beforeLines="50" w:after="0"/>
                </w:pPr>
              </w:pPrChange>
            </w:pPr>
            <w:r w:rsidRPr="005E4D26">
              <w:rPr>
                <w:i/>
                <w:color w:val="0000FF"/>
                <w:lang w:eastAsia="zh-CN"/>
              </w:rPr>
              <w:t xml:space="preserve">Amount of uplink resources reserved for random access depends on the configuration. </w:t>
            </w:r>
          </w:p>
          <w:p w:rsidR="00000000" w:rsidRDefault="00060174" w:rsidP="00D92CB3">
            <w:pPr>
              <w:pStyle w:val="Tabletext"/>
              <w:tabs>
                <w:tab w:val="clear" w:pos="284"/>
                <w:tab w:val="left" w:pos="5460"/>
              </w:tabs>
              <w:spacing w:beforeLines="50" w:after="0"/>
              <w:rPr>
                <w:i/>
                <w:iCs/>
                <w:color w:val="0000FF"/>
                <w:lang w:eastAsia="ja-JP"/>
              </w:rPr>
              <w:pPrChange w:id="53" w:author="Wu Yong" w:date="2017-12-19T01:48: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lastRenderedPageBreak/>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The information will be provided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ins w:id="54" w:author="Wu Yong" w:date="2017-12-19T00:47:00Z"/>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moveToRangeStart w:id="55" w:author="Wu Yong" w:date="2017-12-19T00:47:00Z" w:name="move501407784"/>
            <w:moveTo w:id="56" w:author="Wu Yong" w:date="2017-12-19T00:47:00Z">
              <w:r w:rsidRPr="001D0340">
                <w:rPr>
                  <w:b/>
                  <w:i/>
                  <w:color w:val="0000FF"/>
                  <w:u w:val="single"/>
                </w:rPr>
                <w:t>Terminology</w:t>
              </w:r>
              <w:r w:rsidRPr="001D0340">
                <w:rPr>
                  <w:rFonts w:eastAsiaTheme="minorEastAsia" w:hint="eastAsia"/>
                  <w:b/>
                  <w:i/>
                  <w:color w:val="0000FF"/>
                  <w:u w:val="single"/>
                  <w:lang w:eastAsia="zh-CN"/>
                </w:rPr>
                <w:t>:</w:t>
              </w:r>
            </w:moveTo>
          </w:p>
          <w:p w:rsidR="00CB19AB" w:rsidRPr="001D0340" w:rsidRDefault="00CB19AB" w:rsidP="00CB19AB">
            <w:pPr>
              <w:pStyle w:val="Tabletext"/>
              <w:rPr>
                <w:i/>
                <w:color w:val="0000FF"/>
              </w:rPr>
            </w:pPr>
            <w:moveTo w:id="57" w:author="Wu Yong" w:date="2017-12-19T00:47:00Z">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moveTo>
          </w:p>
          <w:p w:rsidR="00CB19AB" w:rsidRPr="001D0340" w:rsidRDefault="00CB19AB" w:rsidP="00CB19AB">
            <w:pPr>
              <w:pStyle w:val="EW"/>
              <w:numPr>
                <w:ilvl w:val="0"/>
                <w:numId w:val="62"/>
              </w:numPr>
              <w:rPr>
                <w:i/>
                <w:color w:val="0000FF"/>
              </w:rPr>
            </w:pPr>
            <w:moveTo w:id="58" w:author="Wu Yong" w:date="2017-12-19T00:47:00Z">
              <w:r w:rsidRPr="001D0340">
                <w:rPr>
                  <w:i/>
                  <w:color w:val="0000FF"/>
                </w:rPr>
                <w:t>NR: NR Radio Access</w:t>
              </w:r>
            </w:moveTo>
          </w:p>
          <w:p w:rsidR="00CB19AB" w:rsidRPr="001D0340" w:rsidRDefault="00CB19AB" w:rsidP="00CB19AB">
            <w:pPr>
              <w:pStyle w:val="EW"/>
              <w:numPr>
                <w:ilvl w:val="0"/>
                <w:numId w:val="62"/>
              </w:numPr>
              <w:rPr>
                <w:i/>
                <w:color w:val="0000FF"/>
              </w:rPr>
            </w:pPr>
            <w:moveTo w:id="59" w:author="Wu Yong" w:date="2017-12-19T00:47:00Z">
              <w:r w:rsidRPr="001D0340">
                <w:rPr>
                  <w:i/>
                  <w:color w:val="0000FF"/>
                </w:rPr>
                <w:t>NG-RAN: NG Radio Access Network ( connected to 5GC)</w:t>
              </w:r>
            </w:moveTo>
          </w:p>
          <w:p w:rsidR="00CB19AB" w:rsidRPr="001D0340" w:rsidRDefault="00CB19AB" w:rsidP="00CB19AB">
            <w:pPr>
              <w:pStyle w:val="EW"/>
              <w:numPr>
                <w:ilvl w:val="0"/>
                <w:numId w:val="62"/>
              </w:numPr>
              <w:rPr>
                <w:i/>
                <w:color w:val="0000FF"/>
              </w:rPr>
            </w:pPr>
            <w:moveTo w:id="60" w:author="Wu Yong" w:date="2017-12-19T00:47:00Z">
              <w:r w:rsidRPr="001D0340">
                <w:rPr>
                  <w:i/>
                  <w:color w:val="0000FF"/>
                </w:rPr>
                <w:t>5GC: 5G Core Network</w:t>
              </w:r>
            </w:moveTo>
          </w:p>
          <w:p w:rsidR="00CB19AB" w:rsidRPr="001D0340" w:rsidRDefault="00CB19AB" w:rsidP="00CB19AB">
            <w:pPr>
              <w:pStyle w:val="EW"/>
              <w:numPr>
                <w:ilvl w:val="0"/>
                <w:numId w:val="62"/>
              </w:numPr>
              <w:rPr>
                <w:i/>
                <w:color w:val="0000FF"/>
              </w:rPr>
            </w:pPr>
            <w:proofErr w:type="spellStart"/>
            <w:moveTo w:id="61" w:author="Wu Yong" w:date="2017-12-19T00:47:00Z">
              <w:r w:rsidRPr="001D0340">
                <w:rPr>
                  <w:i/>
                  <w:color w:val="0000FF"/>
                </w:rPr>
                <w:t>gNB</w:t>
              </w:r>
              <w:proofErr w:type="spellEnd"/>
              <w:r w:rsidRPr="001D0340">
                <w:rPr>
                  <w:i/>
                  <w:color w:val="0000FF"/>
                </w:rPr>
                <w:t>, NG-RAN node providing NR user and control plane terminations towards the UE;</w:t>
              </w:r>
            </w:moveTo>
          </w:p>
          <w:p w:rsidR="00CB19AB" w:rsidRPr="001D0340" w:rsidRDefault="00CB19AB" w:rsidP="00CB19AB">
            <w:pPr>
              <w:pStyle w:val="EW"/>
              <w:numPr>
                <w:ilvl w:val="0"/>
                <w:numId w:val="62"/>
              </w:numPr>
              <w:rPr>
                <w:i/>
                <w:color w:val="0000FF"/>
              </w:rPr>
            </w:pPr>
            <w:proofErr w:type="spellStart"/>
            <w:moveTo w:id="62" w:author="Wu Yong" w:date="2017-12-19T00:47:00Z">
              <w:r w:rsidRPr="001D0340">
                <w:rPr>
                  <w:i/>
                  <w:color w:val="0000FF"/>
                </w:rPr>
                <w:t>ng-eNB</w:t>
              </w:r>
              <w:proofErr w:type="spellEnd"/>
              <w:r w:rsidRPr="001D0340">
                <w:rPr>
                  <w:i/>
                  <w:color w:val="0000FF"/>
                </w:rPr>
                <w:t>: NG-RAN node providing E-UTRA user and control plane terminations to the UE</w:t>
              </w:r>
            </w:moveTo>
          </w:p>
          <w:p w:rsidR="00CB19AB" w:rsidRPr="001D0340" w:rsidRDefault="00CB19AB" w:rsidP="00CB19AB">
            <w:pPr>
              <w:pStyle w:val="EW"/>
              <w:numPr>
                <w:ilvl w:val="0"/>
                <w:numId w:val="62"/>
              </w:numPr>
              <w:rPr>
                <w:i/>
                <w:color w:val="0000FF"/>
              </w:rPr>
            </w:pPr>
            <w:proofErr w:type="gramStart"/>
            <w:moveTo w:id="63" w:author="Wu Yong" w:date="2017-12-19T00:47:00Z">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moveTo>
          </w:p>
          <w:p w:rsidR="00CB19AB" w:rsidRPr="001D0340" w:rsidRDefault="00CB19AB" w:rsidP="00CB19AB">
            <w:pPr>
              <w:pStyle w:val="EW"/>
              <w:numPr>
                <w:ilvl w:val="0"/>
                <w:numId w:val="62"/>
              </w:numPr>
              <w:rPr>
                <w:i/>
                <w:color w:val="0000FF"/>
              </w:rPr>
            </w:pPr>
            <w:proofErr w:type="spellStart"/>
            <w:moveTo w:id="64" w:author="Wu Yong" w:date="2017-12-19T00:47:00Z">
              <w:r w:rsidRPr="001D0340">
                <w:rPr>
                  <w:i/>
                  <w:color w:val="0000FF"/>
                </w:rPr>
                <w:t>eNB</w:t>
              </w:r>
              <w:proofErr w:type="spellEnd"/>
              <w:r w:rsidRPr="001D0340">
                <w:rPr>
                  <w:i/>
                  <w:color w:val="0000FF"/>
                </w:rPr>
                <w:t>: E-UTRAN node, connecting to EPC</w:t>
              </w:r>
            </w:moveTo>
          </w:p>
          <w:p w:rsidR="00CB19AB" w:rsidRPr="001D0340" w:rsidRDefault="00CB19AB" w:rsidP="00CB19AB">
            <w:pPr>
              <w:pStyle w:val="EW"/>
              <w:numPr>
                <w:ilvl w:val="0"/>
                <w:numId w:val="62"/>
              </w:numPr>
              <w:rPr>
                <w:i/>
                <w:color w:val="0000FF"/>
              </w:rPr>
            </w:pPr>
            <w:moveTo w:id="65" w:author="Wu Yong" w:date="2017-12-19T00:47:00Z">
              <w:r w:rsidRPr="001D0340">
                <w:rPr>
                  <w:i/>
                  <w:color w:val="0000FF"/>
                </w:rPr>
                <w:t>MN: Master Node</w:t>
              </w:r>
            </w:moveTo>
          </w:p>
          <w:p w:rsidR="00CB19AB" w:rsidRPr="001D0340" w:rsidRDefault="00CB19AB" w:rsidP="00CB19AB">
            <w:pPr>
              <w:pStyle w:val="EW"/>
              <w:numPr>
                <w:ilvl w:val="0"/>
                <w:numId w:val="62"/>
              </w:numPr>
              <w:rPr>
                <w:i/>
                <w:color w:val="0000FF"/>
              </w:rPr>
            </w:pPr>
            <w:moveTo w:id="66" w:author="Wu Yong" w:date="2017-12-19T00:47:00Z">
              <w:r w:rsidRPr="001D0340">
                <w:rPr>
                  <w:i/>
                  <w:color w:val="0000FF"/>
                </w:rPr>
                <w:t>SN: Secondary Node</w:t>
              </w:r>
            </w:moveTo>
          </w:p>
          <w:p w:rsidR="00CB19AB" w:rsidRPr="001D0340" w:rsidRDefault="00CB19AB" w:rsidP="00CB19AB">
            <w:pPr>
              <w:pStyle w:val="EW"/>
              <w:numPr>
                <w:ilvl w:val="0"/>
                <w:numId w:val="62"/>
              </w:numPr>
              <w:rPr>
                <w:i/>
                <w:color w:val="0000FF"/>
              </w:rPr>
            </w:pPr>
            <w:moveTo w:id="67" w:author="Wu Yong" w:date="2017-12-19T00:47:00Z">
              <w:r w:rsidRPr="001D0340">
                <w:rPr>
                  <w:i/>
                  <w:color w:val="0000FF"/>
                </w:rPr>
                <w:t>MR-DC: Multi-RAT Dual Connectivity</w:t>
              </w:r>
            </w:moveTo>
          </w:p>
          <w:p w:rsidR="00CB19AB" w:rsidRPr="001D0340" w:rsidRDefault="00CB19AB" w:rsidP="00CB19AB">
            <w:pPr>
              <w:pStyle w:val="Tabletext"/>
              <w:numPr>
                <w:ilvl w:val="0"/>
                <w:numId w:val="62"/>
              </w:numPr>
              <w:tabs>
                <w:tab w:val="clear" w:pos="284"/>
                <w:tab w:val="left" w:pos="430"/>
              </w:tabs>
              <w:rPr>
                <w:i/>
                <w:color w:val="0000FF"/>
              </w:rPr>
            </w:pPr>
            <w:moveTo w:id="68" w:author="Wu Yong" w:date="2017-12-19T00:47:00Z">
              <w:r w:rsidRPr="001D0340">
                <w:rPr>
                  <w:i/>
                  <w:color w:val="0000FF"/>
                  <w:lang w:val="it-IT"/>
                </w:rPr>
                <w:t>NE-DC: NR-E-UTRA Dual Connectivity (connected to EPC)</w:t>
              </w:r>
            </w:moveTo>
          </w:p>
          <w:p w:rsidR="00CB19AB" w:rsidRPr="001D0340" w:rsidRDefault="00CB19AB" w:rsidP="00CB19AB">
            <w:pPr>
              <w:pStyle w:val="EW"/>
              <w:numPr>
                <w:ilvl w:val="0"/>
                <w:numId w:val="62"/>
              </w:numPr>
              <w:rPr>
                <w:i/>
                <w:color w:val="0000FF"/>
              </w:rPr>
            </w:pPr>
            <w:moveTo w:id="69" w:author="Wu Yong" w:date="2017-12-19T00:47:00Z">
              <w:r w:rsidRPr="001D0340">
                <w:rPr>
                  <w:i/>
                  <w:color w:val="0000FF"/>
                </w:rPr>
                <w:t>EN-DC: E-UTRA-NR Dual Connectivity (connected to EPC)</w:t>
              </w:r>
            </w:moveTo>
          </w:p>
          <w:p w:rsidR="00CB19AB" w:rsidRPr="001D0340" w:rsidRDefault="00CB19AB" w:rsidP="00CB19AB">
            <w:pPr>
              <w:pStyle w:val="EW"/>
              <w:numPr>
                <w:ilvl w:val="0"/>
                <w:numId w:val="62"/>
              </w:numPr>
              <w:rPr>
                <w:i/>
                <w:color w:val="0000FF"/>
              </w:rPr>
            </w:pPr>
            <w:moveTo w:id="70" w:author="Wu Yong" w:date="2017-12-19T00:47:00Z">
              <w:r w:rsidRPr="001D0340">
                <w:rPr>
                  <w:i/>
                  <w:color w:val="0000FF"/>
                </w:rPr>
                <w:t>NGEN-DC: NG-RAN E-UTRA-NR Dual Connectivity (Connected to 5GC)</w:t>
              </w:r>
            </w:moveTo>
          </w:p>
          <w:moveToRangeEnd w:id="55"/>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lastRenderedPageBreak/>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ns w:id="71" w:author="Wu Yong" w:date="2017-12-19T01:03:00Z"/>
                <w:i/>
                <w:color w:val="0000FF"/>
                <w:rPrChange w:id="72" w:author="Wu Yong" w:date="2017-12-19T01:03:00Z">
                  <w:rPr>
                    <w:ins w:id="73" w:author="Wu Yong" w:date="2017-12-19T01:03:00Z"/>
                    <w:rFonts w:eastAsiaTheme="minorEastAsia"/>
                    <w:i/>
                    <w:color w:val="0000FF"/>
                    <w:lang w:eastAsia="zh-CN"/>
                  </w:rPr>
                </w:rPrChange>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ins w:id="74" w:author="Wu Yong" w:date="2017-12-19T01:03:00Z">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ins>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ins w:id="75" w:author="Wu Yong" w:date="2017-12-19T01:04:00Z">
              <w:r w:rsidR="0060034E">
                <w:rPr>
                  <w:rFonts w:ascii="Times New Roman" w:eastAsiaTheme="minorEastAsia" w:hAnsi="Times New Roman" w:hint="eastAsia"/>
                  <w:i/>
                  <w:color w:val="0000FF"/>
                  <w:sz w:val="20"/>
                  <w:lang w:eastAsia="zh-CN"/>
                </w:rPr>
                <w:t xml:space="preserve"> and RRC connection release with redirection </w:t>
              </w:r>
              <w:r w:rsidR="0060034E" w:rsidRPr="0060034E">
                <w:rPr>
                  <w:rFonts w:ascii="Times New Roman" w:eastAsiaTheme="minorEastAsia" w:hAnsi="Times New Roman"/>
                  <w:i/>
                  <w:color w:val="0000FF"/>
                  <w:sz w:val="20"/>
                  <w:lang w:eastAsia="zh-CN"/>
                </w:rPr>
                <w:t>to LTE</w:t>
              </w:r>
            </w:ins>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lastRenderedPageBreak/>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ins w:id="76" w:author="Wu Yong" w:date="2017-12-19T01:04:00Z">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ins>
            <w:del w:id="77" w:author="Wu Yong" w:date="2017-12-19T01:04:00Z">
              <w:r w:rsidRPr="008F73A5" w:rsidDel="00D53342">
                <w:rPr>
                  <w:i/>
                  <w:color w:val="0000FF"/>
                  <w:sz w:val="20"/>
                </w:rPr>
                <w:delText xml:space="preserve">algorithms may result in </w:delText>
              </w:r>
            </w:del>
            <w:r w:rsidRPr="008F73A5">
              <w:rPr>
                <w:i/>
                <w:color w:val="0000FF"/>
                <w:sz w:val="20"/>
              </w:rPr>
              <w:t>hand-over</w:t>
            </w:r>
            <w:ins w:id="78" w:author="Wu Yong" w:date="2017-12-19T01:05:00Z">
              <w:r w:rsidR="00D53342" w:rsidRPr="00447D83">
                <w:rPr>
                  <w:rFonts w:eastAsiaTheme="minorEastAsia"/>
                  <w:i/>
                  <w:color w:val="0000FF"/>
                  <w:sz w:val="20"/>
                  <w:lang w:eastAsia="zh-CN"/>
                </w:rPr>
                <w:t>,</w:t>
              </w:r>
            </w:ins>
            <w:r w:rsidRPr="00447D83">
              <w:rPr>
                <w:i/>
                <w:color w:val="0000FF"/>
                <w:sz w:val="20"/>
              </w:rPr>
              <w:t xml:space="preserve"> </w:t>
            </w:r>
            <w:ins w:id="79" w:author="Wu Yong" w:date="2017-12-19T01:05:00Z">
              <w:r w:rsidR="00D53342">
                <w:rPr>
                  <w:rFonts w:eastAsiaTheme="minorEastAsia" w:hint="eastAsia"/>
                  <w:i/>
                  <w:color w:val="0000FF"/>
                  <w:sz w:val="20"/>
                  <w:lang w:eastAsia="zh-CN"/>
                </w:rPr>
                <w:t>redirection</w:t>
              </w:r>
              <w:r w:rsidR="00D53342" w:rsidRPr="008F73A5">
                <w:rPr>
                  <w:i/>
                  <w:color w:val="0000FF"/>
                  <w:sz w:val="20"/>
                </w:rPr>
                <w:t xml:space="preserve"> </w:t>
              </w:r>
            </w:ins>
            <w:r w:rsidRPr="008F73A5">
              <w:rPr>
                <w:i/>
                <w:color w:val="0000FF"/>
                <w:sz w:val="20"/>
              </w:rPr>
              <w:t>or cell reselection</w:t>
            </w:r>
            <w:del w:id="80" w:author="Wu Yong" w:date="2017-12-19T01:05:00Z">
              <w:r w:rsidRPr="008F73A5" w:rsidDel="00D53342">
                <w:rPr>
                  <w:i/>
                  <w:color w:val="0000FF"/>
                  <w:sz w:val="20"/>
                </w:rPr>
                <w:delText xml:space="preserve"> decisions</w:delText>
              </w:r>
            </w:del>
            <w:r w:rsidRPr="008F73A5">
              <w:rPr>
                <w:i/>
                <w:color w:val="0000FF"/>
                <w:sz w:val="20"/>
              </w:rPr>
              <w:t xml:space="preserve">.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ins w:id="81" w:author="Wu Yong" w:date="2017-12-19T01:05:00Z">
              <w:r w:rsidR="00F55E77">
                <w:rPr>
                  <w:rFonts w:eastAsiaTheme="minorEastAsia" w:hint="eastAsia"/>
                  <w:i/>
                  <w:color w:val="0000FF"/>
                  <w:lang w:eastAsia="zh-CN"/>
                </w:rPr>
                <w:t>RRC connection release</w:t>
              </w:r>
            </w:ins>
            <w:ins w:id="82" w:author="Wu Yong" w:date="2017-12-19T01:11:00Z">
              <w:r w:rsidR="006B538E">
                <w:rPr>
                  <w:rFonts w:eastAsiaTheme="minorEastAsia" w:hint="eastAsia"/>
                  <w:i/>
                  <w:color w:val="0000FF"/>
                  <w:lang w:eastAsia="zh-CN"/>
                </w:rPr>
                <w:t xml:space="preserve"> </w:t>
              </w:r>
            </w:ins>
            <w:ins w:id="83" w:author="Wu Yong" w:date="2017-12-19T01:48:00Z">
              <w:r w:rsidR="00D92CB3">
                <w:rPr>
                  <w:rFonts w:eastAsiaTheme="minorEastAsia" w:hint="eastAsia"/>
                  <w:i/>
                  <w:color w:val="0000FF"/>
                  <w:lang w:eastAsia="zh-CN"/>
                </w:rPr>
                <w:t>(TBC)</w:t>
              </w:r>
            </w:ins>
            <w:del w:id="84" w:author="Wu Yong" w:date="2017-12-19T01:48:00Z">
              <w:r w:rsidRPr="00893979" w:rsidDel="00D92CB3">
                <w:rPr>
                  <w:i/>
                  <w:color w:val="0000FF"/>
                  <w:lang w:eastAsia="ja-JP"/>
                </w:rPr>
                <w:delText>FFS</w:delText>
              </w:r>
            </w:del>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D92CB3">
            <w:pPr>
              <w:pStyle w:val="Tabletext"/>
              <w:spacing w:beforeLines="50" w:after="0"/>
              <w:rPr>
                <w:i/>
                <w:iCs/>
                <w:color w:val="0000FF"/>
                <w:lang w:val="en-US"/>
              </w:rPr>
            </w:pPr>
            <w:r w:rsidRPr="009603F3">
              <w:rPr>
                <w:rFonts w:hint="eastAsia"/>
                <w:i/>
                <w:iCs/>
                <w:color w:val="0000FF"/>
                <w:lang w:val="en-US"/>
              </w:rPr>
              <w:t>The frame structure related information is as follows:</w:t>
            </w:r>
          </w:p>
          <w:p w:rsidR="00470606" w:rsidRDefault="000D225B" w:rsidP="00D92CB3">
            <w:pPr>
              <w:pStyle w:val="Tabletext"/>
              <w:numPr>
                <w:ilvl w:val="0"/>
                <w:numId w:val="52"/>
              </w:numPr>
              <w:spacing w:beforeLines="50" w:after="0"/>
              <w:rPr>
                <w:rFonts w:eastAsiaTheme="minorEastAsia"/>
                <w:b/>
                <w:i/>
                <w:iCs/>
                <w:color w:val="0000FF"/>
                <w:lang w:val="en-US" w:eastAsia="zh-CN"/>
              </w:rPr>
              <w:pPrChange w:id="85" w:author="Wu Yong" w:date="2017-12-19T01:48:00Z">
                <w:pPr>
                  <w:pStyle w:val="Tabletext"/>
                  <w:numPr>
                    <w:numId w:val="52"/>
                  </w:numPr>
                  <w:spacing w:beforeLines="50" w:after="0"/>
                  <w:ind w:left="420" w:hanging="420"/>
                </w:pPr>
              </w:pPrChange>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D92CB3">
            <w:pPr>
              <w:pStyle w:val="Tabletext"/>
              <w:spacing w:beforeLines="50" w:after="0"/>
              <w:rPr>
                <w:b/>
                <w:i/>
                <w:iCs/>
                <w:color w:val="0000FF"/>
                <w:lang w:val="en-US"/>
              </w:rPr>
              <w:pPrChange w:id="86" w:author="Wu Yong" w:date="2017-12-19T01:48:00Z">
                <w:pPr>
                  <w:pStyle w:val="Tabletext"/>
                  <w:spacing w:beforeLines="50" w:after="0"/>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D92CB3">
            <w:pPr>
              <w:pStyle w:val="Tabletext"/>
              <w:numPr>
                <w:ilvl w:val="0"/>
                <w:numId w:val="35"/>
              </w:numPr>
              <w:spacing w:beforeLines="50" w:after="0"/>
              <w:rPr>
                <w:b/>
                <w:i/>
                <w:color w:val="0000FF"/>
                <w:lang w:val="en-US" w:eastAsia="ja-JP"/>
              </w:rPr>
              <w:pPrChange w:id="87" w:author="Wu Yong" w:date="2017-12-19T01:48:00Z">
                <w:pPr>
                  <w:pStyle w:val="Tabletext"/>
                  <w:numPr>
                    <w:numId w:val="35"/>
                  </w:numPr>
                  <w:spacing w:beforeLines="50" w:after="0"/>
                  <w:ind w:left="360" w:hanging="360"/>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D92CB3">
            <w:pPr>
              <w:pStyle w:val="Tabletext"/>
              <w:numPr>
                <w:ilvl w:val="0"/>
                <w:numId w:val="35"/>
              </w:numPr>
              <w:spacing w:beforeLines="50" w:after="0"/>
              <w:rPr>
                <w:b/>
                <w:i/>
                <w:color w:val="0000FF"/>
                <w:lang w:val="en-US" w:eastAsia="ja-JP"/>
              </w:rPr>
              <w:pPrChange w:id="88" w:author="Wu Yong" w:date="2017-12-19T01:48:00Z">
                <w:pPr>
                  <w:pStyle w:val="Tabletext"/>
                  <w:numPr>
                    <w:numId w:val="35"/>
                  </w:numPr>
                  <w:spacing w:beforeLines="50" w:after="0"/>
                  <w:ind w:left="360" w:hanging="360"/>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D92CB3">
            <w:pPr>
              <w:pStyle w:val="Tabletext"/>
              <w:numPr>
                <w:ilvl w:val="0"/>
                <w:numId w:val="35"/>
              </w:numPr>
              <w:spacing w:beforeLines="50" w:after="0"/>
              <w:rPr>
                <w:b/>
                <w:i/>
                <w:color w:val="0000FF"/>
                <w:lang w:val="en-US" w:eastAsia="ja-JP"/>
              </w:rPr>
              <w:pPrChange w:id="89" w:author="Wu Yong" w:date="2017-12-19T01:48:00Z">
                <w:pPr>
                  <w:pStyle w:val="Tabletext"/>
                  <w:numPr>
                    <w:numId w:val="35"/>
                  </w:numPr>
                  <w:spacing w:beforeLines="50" w:after="0"/>
                  <w:ind w:left="360" w:hanging="360"/>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D92CB3">
            <w:pPr>
              <w:pStyle w:val="Tabletext"/>
              <w:numPr>
                <w:ilvl w:val="0"/>
                <w:numId w:val="35"/>
              </w:numPr>
              <w:spacing w:beforeLines="50" w:after="0"/>
              <w:rPr>
                <w:b/>
                <w:i/>
                <w:color w:val="0000FF"/>
                <w:lang w:val="en-US" w:eastAsia="ja-JP"/>
              </w:rPr>
              <w:pPrChange w:id="90" w:author="Wu Yong" w:date="2017-12-19T01:48:00Z">
                <w:pPr>
                  <w:pStyle w:val="Tabletext"/>
                  <w:numPr>
                    <w:numId w:val="35"/>
                  </w:numPr>
                  <w:spacing w:beforeLines="50" w:after="0"/>
                  <w:ind w:left="360" w:hanging="360"/>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D92CB3">
            <w:pPr>
              <w:pStyle w:val="Tabletext"/>
              <w:numPr>
                <w:ilvl w:val="0"/>
                <w:numId w:val="35"/>
              </w:numPr>
              <w:spacing w:beforeLines="50" w:after="0"/>
              <w:rPr>
                <w:b/>
                <w:i/>
                <w:color w:val="0000FF"/>
                <w:lang w:val="en-US" w:eastAsia="ja-JP"/>
              </w:rPr>
              <w:pPrChange w:id="91" w:author="Wu Yong" w:date="2017-12-19T01:48:00Z">
                <w:pPr>
                  <w:pStyle w:val="Tabletext"/>
                  <w:numPr>
                    <w:numId w:val="35"/>
                  </w:numPr>
                  <w:spacing w:beforeLines="50" w:after="0"/>
                  <w:ind w:left="360" w:hanging="360"/>
                </w:pPr>
              </w:pPrChange>
            </w:pPr>
            <w:r w:rsidRPr="00A860D1">
              <w:rPr>
                <w:i/>
                <w:iCs/>
                <w:color w:val="0000FF"/>
                <w:lang w:val="en-US"/>
              </w:rPr>
              <w:t>240 kHz SCS: 0.0625 ms slot (only used for synchronization, not for data)</w:t>
            </w:r>
          </w:p>
          <w:p w:rsidR="00000000" w:rsidRDefault="000D225B" w:rsidP="00D92CB3">
            <w:pPr>
              <w:pStyle w:val="Tabletext"/>
              <w:spacing w:beforeLines="50" w:after="0"/>
              <w:rPr>
                <w:b/>
                <w:i/>
                <w:iCs/>
                <w:color w:val="0000FF"/>
                <w:lang w:val="en-US"/>
              </w:rPr>
              <w:pPrChange w:id="92" w:author="Wu Yong" w:date="2017-12-19T01:48:00Z">
                <w:pPr>
                  <w:pStyle w:val="Tabletext"/>
                  <w:spacing w:beforeLines="50" w:after="0"/>
                </w:pPr>
              </w:pPrChange>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000000" w:rsidRDefault="000D225B" w:rsidP="00D92CB3">
            <w:pPr>
              <w:pStyle w:val="Tabletext"/>
              <w:spacing w:beforeLines="50" w:after="0"/>
              <w:rPr>
                <w:rFonts w:eastAsiaTheme="minorEastAsia"/>
                <w:b/>
                <w:i/>
                <w:iCs/>
                <w:color w:val="0000FF"/>
                <w:lang w:val="en-US" w:eastAsia="zh-CN"/>
              </w:rPr>
              <w:pPrChange w:id="93" w:author="Wu Yong" w:date="2017-12-19T01:48:00Z">
                <w:pPr>
                  <w:pStyle w:val="Tabletext"/>
                  <w:spacing w:beforeLines="50" w:after="0"/>
                </w:pPr>
              </w:pPrChange>
            </w:pPr>
            <w:r w:rsidRPr="00A860D1">
              <w:rPr>
                <w:i/>
                <w:iCs/>
                <w:color w:val="0000FF"/>
                <w:lang w:val="en-US"/>
              </w:rPr>
              <w:lastRenderedPageBreak/>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000000" w:rsidRDefault="000D225B" w:rsidP="00D92CB3">
            <w:pPr>
              <w:pStyle w:val="Tabletext"/>
              <w:numPr>
                <w:ilvl w:val="0"/>
                <w:numId w:val="52"/>
              </w:numPr>
              <w:spacing w:beforeLines="50" w:after="0"/>
              <w:rPr>
                <w:rFonts w:eastAsiaTheme="minorEastAsia"/>
                <w:b/>
                <w:i/>
                <w:iCs/>
                <w:color w:val="0000FF"/>
                <w:lang w:val="en-US" w:eastAsia="zh-CN"/>
              </w:rPr>
              <w:pPrChange w:id="94" w:author="Wu Yong" w:date="2017-12-19T01:48:00Z">
                <w:pPr>
                  <w:pStyle w:val="Tabletext"/>
                  <w:numPr>
                    <w:numId w:val="52"/>
                  </w:numPr>
                  <w:spacing w:beforeLines="50" w:after="0"/>
                  <w:ind w:left="420" w:hanging="420"/>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0D225B" w:rsidP="00D92CB3">
            <w:pPr>
              <w:pStyle w:val="Tabletext"/>
              <w:spacing w:beforeLines="50" w:after="0"/>
              <w:rPr>
                <w:rFonts w:eastAsiaTheme="minorEastAsia"/>
                <w:b/>
                <w:i/>
                <w:iCs/>
                <w:color w:val="0000FF"/>
                <w:lang w:val="en-US" w:eastAsia="zh-CN"/>
              </w:rPr>
              <w:pPrChange w:id="95" w:author="Wu Yong" w:date="2017-12-19T01:48:00Z">
                <w:pPr>
                  <w:pStyle w:val="Tabletext"/>
                  <w:spacing w:beforeLines="50" w:after="0"/>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000000" w:rsidRDefault="000D225B" w:rsidP="00D92CB3">
            <w:pPr>
              <w:pStyle w:val="Tabletext"/>
              <w:numPr>
                <w:ilvl w:val="0"/>
                <w:numId w:val="52"/>
              </w:numPr>
              <w:spacing w:beforeLines="50" w:after="0"/>
              <w:rPr>
                <w:rFonts w:eastAsiaTheme="minorEastAsia"/>
                <w:b/>
                <w:i/>
                <w:iCs/>
                <w:color w:val="0000FF"/>
                <w:lang w:val="en-US" w:eastAsia="zh-CN"/>
              </w:rPr>
              <w:pPrChange w:id="96" w:author="Wu Yong" w:date="2017-12-19T01:48: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0D225B" w:rsidP="00D92CB3">
            <w:pPr>
              <w:pStyle w:val="Tabletext"/>
              <w:spacing w:beforeLines="50" w:after="0"/>
              <w:rPr>
                <w:rFonts w:eastAsiaTheme="minorEastAsia"/>
                <w:b/>
                <w:i/>
                <w:iCs/>
                <w:color w:val="0000FF"/>
                <w:lang w:val="en-US" w:eastAsia="zh-CN"/>
              </w:rPr>
              <w:pPrChange w:id="97" w:author="Wu Yong" w:date="2017-12-19T01:48:00Z">
                <w:pPr>
                  <w:pStyle w:val="Tabletext"/>
                  <w:spacing w:beforeLines="50" w:after="0"/>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000000" w:rsidRDefault="000D225B" w:rsidP="00D92CB3">
            <w:pPr>
              <w:pStyle w:val="Tabletext"/>
              <w:numPr>
                <w:ilvl w:val="0"/>
                <w:numId w:val="52"/>
              </w:numPr>
              <w:spacing w:beforeLines="50" w:after="0"/>
              <w:rPr>
                <w:rFonts w:eastAsiaTheme="minorEastAsia"/>
                <w:b/>
                <w:i/>
                <w:color w:val="0000FF"/>
                <w:lang w:val="en-US" w:eastAsia="zh-CN"/>
              </w:rPr>
              <w:pPrChange w:id="98" w:author="Wu Yong" w:date="2017-12-19T01:48: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000000" w:rsidRDefault="000D225B" w:rsidP="00D92CB3">
            <w:pPr>
              <w:pStyle w:val="Tabletext"/>
              <w:tabs>
                <w:tab w:val="left" w:pos="5373"/>
              </w:tabs>
              <w:spacing w:beforeLines="50" w:after="0"/>
              <w:rPr>
                <w:rFonts w:eastAsiaTheme="minorEastAsia"/>
                <w:b/>
                <w:i/>
                <w:iCs/>
                <w:sz w:val="22"/>
                <w:szCs w:val="22"/>
                <w:lang w:eastAsia="zh-CN"/>
              </w:rPr>
              <w:pPrChange w:id="99" w:author="Wu Yong" w:date="2017-12-19T01:48:00Z">
                <w:pPr>
                  <w:pStyle w:val="Tabletext"/>
                  <w:tabs>
                    <w:tab w:val="left" w:pos="5373"/>
                  </w:tabs>
                  <w:spacing w:beforeLines="50" w:after="0"/>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6E51E6" w:rsidRDefault="006E51E6" w:rsidP="00E66C31">
            <w:pPr>
              <w:pStyle w:val="Tabletext"/>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lastRenderedPageBreak/>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del w:id="100" w:author="Wu Yong" w:date="2017-12-19T00:52:00Z">
              <w:r w:rsidRPr="005F072F" w:rsidDel="00337857">
                <w:rPr>
                  <w:rFonts w:eastAsiaTheme="minorEastAsia" w:hint="eastAsia"/>
                  <w:i/>
                  <w:color w:val="0000FF"/>
                  <w:szCs w:val="22"/>
                  <w:lang w:eastAsia="zh-CN"/>
                </w:rPr>
                <w:delText>[IMT-2020.SUBMISSION]</w:delText>
              </w:r>
            </w:del>
            <w:ins w:id="101" w:author="Wu Yong" w:date="2017-12-19T00:52:00Z">
              <w:r w:rsidR="00337857">
                <w:rPr>
                  <w:rFonts w:eastAsiaTheme="minorEastAsia" w:hint="eastAsia"/>
                  <w:i/>
                  <w:color w:val="0000FF"/>
                  <w:szCs w:val="22"/>
                  <w:lang w:eastAsia="zh-CN"/>
                </w:rPr>
                <w:t>2411-0</w:t>
              </w:r>
            </w:ins>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lastRenderedPageBreak/>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lastRenderedPageBreak/>
              <w:t xml:space="preserve">Spatial transmit diversity is supported by using </w:t>
            </w:r>
            <w:r w:rsidR="00BB26AE">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w:t>
            </w:r>
            <w:proofErr w:type="spellStart"/>
            <w:r w:rsidRPr="00247B0F">
              <w:rPr>
                <w:rFonts w:eastAsia="Malgun Gothic"/>
                <w:i/>
                <w:color w:val="0000FF"/>
              </w:rPr>
              <w:t>beamforming</w:t>
            </w:r>
            <w:proofErr w:type="spellEnd"/>
            <w:r w:rsidRPr="00247B0F">
              <w:rPr>
                <w:rFonts w:eastAsia="Malgun Gothic"/>
                <w:i/>
                <w:color w:val="0000FF"/>
              </w:rPr>
              <w:t xml:space="preserve">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is supported. Beam management with periodic and </w:t>
            </w:r>
            <w:proofErr w:type="spellStart"/>
            <w:r w:rsidRPr="00247B0F">
              <w:rPr>
                <w:rFonts w:eastAsia="Malgun Gothic"/>
                <w:i/>
                <w:color w:val="0000FF"/>
              </w:rPr>
              <w:t>aperiodic</w:t>
            </w:r>
            <w:proofErr w:type="spellEnd"/>
            <w:r w:rsidRPr="00247B0F">
              <w:rPr>
                <w:rFonts w:eastAsia="Malgun Gothic"/>
                <w:i/>
                <w:color w:val="0000FF"/>
              </w:rPr>
              <w:t xml:space="preserve"> beam refinement is also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47.75pt" o:ole="">
                  <v:imagedata r:id="rId11" o:title=""/>
                </v:shape>
                <o:OLEObject Type="Embed" ProgID="Visio.Drawing.11" ShapeID="_x0000_i1025" DrawAspect="Content" ObjectID="_1575153383"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1-4 layer transmissions and two </w:t>
            </w:r>
            <w:proofErr w:type="spellStart"/>
            <w:r w:rsidRPr="00BD2A6C">
              <w:rPr>
                <w:i/>
                <w:iCs/>
                <w:color w:val="0000FF"/>
                <w:szCs w:val="22"/>
              </w:rPr>
              <w:t>codewords</w:t>
            </w:r>
            <w:proofErr w:type="spellEnd"/>
            <w:r w:rsidRPr="00BD2A6C">
              <w:rPr>
                <w:i/>
                <w:iCs/>
                <w:color w:val="0000FF"/>
                <w:szCs w:val="22"/>
              </w:rPr>
              <w:t xml:space="preserve">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 xml:space="preserve">demodulation of data, receiver does not require knowledge of the </w:t>
            </w:r>
            <w:proofErr w:type="spellStart"/>
            <w:r w:rsidRPr="00BD2A6C">
              <w:rPr>
                <w:rFonts w:eastAsia="Malgun Gothic"/>
                <w:i/>
                <w:color w:val="0000FF"/>
                <w:sz w:val="20"/>
                <w:szCs w:val="22"/>
                <w:lang w:val="en-US" w:eastAsia="ja-JP"/>
              </w:rPr>
              <w:t>precoding</w:t>
            </w:r>
            <w:proofErr w:type="spellEnd"/>
            <w:r w:rsidRPr="00BD2A6C">
              <w:rPr>
                <w:rFonts w:eastAsia="Malgun Gothic"/>
                <w:i/>
                <w:color w:val="0000FF"/>
                <w:sz w:val="20"/>
                <w:szCs w:val="22"/>
                <w:lang w:val="en-US" w:eastAsia="ja-JP"/>
              </w:rPr>
              <w:t xml:space="preserve">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470606" w:rsidRDefault="00AA6DED" w:rsidP="00D92CB3">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102" w:author="Wu Yong" w:date="2017-12-19T01:4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000000" w:rsidRDefault="00AA6DED" w:rsidP="00D92CB3">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103" w:author="Wu Yong" w:date="2017-12-19T01:4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00000" w:rsidRDefault="00AA6DED" w:rsidP="00D92CB3">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104" w:author="Wu Yong" w:date="2017-12-19T01:48:00Z">
                <w:pPr>
                  <w:pStyle w:val="Tabletext"/>
                  <w:tabs>
                    <w:tab w:val="clear" w:pos="284"/>
                    <w:tab w:val="clear" w:pos="567"/>
                    <w:tab w:val="clear" w:pos="1871"/>
                    <w:tab w:val="left" w:pos="464"/>
                    <w:tab w:val="left" w:pos="747"/>
                  </w:tabs>
                  <w:spacing w:beforeLines="50" w:after="0"/>
                  <w:textAlignment w:val="auto"/>
                </w:pPr>
              </w:pPrChange>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000000" w:rsidRDefault="00AA6DED" w:rsidP="00D92CB3">
            <w:pPr>
              <w:pStyle w:val="text0"/>
              <w:spacing w:beforeLines="50"/>
              <w:rPr>
                <w:i/>
                <w:color w:val="0000FF"/>
                <w:sz w:val="20"/>
                <w:lang w:val="en-GB"/>
              </w:rPr>
              <w:pPrChange w:id="105" w:author="Wu Yong" w:date="2017-12-19T01:48:00Z">
                <w:pPr>
                  <w:pStyle w:val="text0"/>
                  <w:spacing w:beforeLines="50"/>
                </w:pPr>
              </w:pPrChange>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w:t>
            </w:r>
            <w:proofErr w:type="spellStart"/>
            <w:proofErr w:type="gramStart"/>
            <w:r w:rsidRPr="00A10743">
              <w:rPr>
                <w:i/>
                <w:color w:val="0000FF"/>
                <w:sz w:val="20"/>
                <w:lang w:val="en-GB"/>
              </w:rPr>
              <w:t>aperiodic</w:t>
            </w:r>
            <w:proofErr w:type="spellEnd"/>
            <w:r w:rsidRPr="00A10743">
              <w:rPr>
                <w:i/>
                <w:color w:val="0000FF"/>
                <w:sz w:val="20"/>
                <w:lang w:val="en-GB"/>
              </w:rPr>
              <w:t>(</w:t>
            </w:r>
            <w:proofErr w:type="gramEnd"/>
            <w:r w:rsidRPr="00A10743">
              <w:rPr>
                <w:i/>
                <w:color w:val="0000FF"/>
                <w:sz w:val="20"/>
                <w:lang w:val="en-GB"/>
              </w:rPr>
              <w:t xml:space="preserve">triggered) reporting modes are supported, controlled by the base station, where the </w:t>
            </w:r>
            <w:proofErr w:type="spellStart"/>
            <w:r w:rsidRPr="00A10743">
              <w:rPr>
                <w:i/>
                <w:color w:val="0000FF"/>
                <w:sz w:val="20"/>
                <w:lang w:val="en-GB"/>
              </w:rPr>
              <w:t>aperiodic</w:t>
            </w:r>
            <w:proofErr w:type="spellEnd"/>
            <w:r w:rsidRPr="00A10743">
              <w:rPr>
                <w:i/>
                <w:color w:val="0000FF"/>
                <w:sz w:val="20"/>
                <w:lang w:val="en-GB"/>
              </w:rPr>
              <w:t xml:space="preserve">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lastRenderedPageBreak/>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w:t>
            </w:r>
            <w:proofErr w:type="spellStart"/>
            <w:r w:rsidRPr="00071678">
              <w:rPr>
                <w:sz w:val="22"/>
                <w:szCs w:val="22"/>
              </w:rPr>
              <w:t>dBm</w:t>
            </w:r>
            <w:proofErr w:type="spellEnd"/>
            <w:r w:rsidRPr="00071678">
              <w:rPr>
                <w:sz w:val="22"/>
                <w:szCs w:val="22"/>
              </w:rPr>
              <w:t>)?</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 xml:space="preserve">Scheduler, </w:t>
            </w:r>
            <w:proofErr w:type="spellStart"/>
            <w:r w:rsidRPr="00071678">
              <w:rPr>
                <w:b/>
                <w:sz w:val="22"/>
                <w:szCs w:val="22"/>
              </w:rPr>
              <w:t>QoS</w:t>
            </w:r>
            <w:proofErr w:type="spellEnd"/>
            <w:r w:rsidRPr="00071678">
              <w:rPr>
                <w:b/>
                <w:sz w:val="22"/>
                <w:szCs w:val="22"/>
              </w:rPr>
              <w:t xml:space="preserve">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proofErr w:type="spellStart"/>
            <w:r w:rsidRPr="00071678">
              <w:rPr>
                <w:sz w:val="22"/>
                <w:szCs w:val="22"/>
              </w:rPr>
              <w:t>QoS</w:t>
            </w:r>
            <w:proofErr w:type="spellEnd"/>
            <w:r w:rsidRPr="00071678">
              <w:rPr>
                <w:sz w:val="22"/>
                <w:szCs w:val="22"/>
              </w:rPr>
              <w:t xml:space="preserve">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QoS</w:t>
            </w:r>
            <w:proofErr w:type="spellEnd"/>
            <w:r w:rsidRPr="00071678">
              <w:rPr>
                <w:sz w:val="22"/>
                <w:szCs w:val="22"/>
              </w:rPr>
              <w:t xml:space="preserve">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w:t>
            </w:r>
            <w:proofErr w:type="spellStart"/>
            <w:r w:rsidRPr="00071678">
              <w:rPr>
                <w:sz w:val="22"/>
                <w:szCs w:val="22"/>
              </w:rPr>
              <w:t>QoS</w:t>
            </w:r>
            <w:proofErr w:type="spellEnd"/>
            <w:r w:rsidRPr="00071678">
              <w:rPr>
                <w:sz w:val="22"/>
                <w:szCs w:val="22"/>
              </w:rPr>
              <w:t xml:space="preserve">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QoS</w:t>
            </w:r>
            <w:proofErr w:type="spellEnd"/>
            <w:r w:rsidRPr="00071678">
              <w:rPr>
                <w:sz w:val="22"/>
                <w:szCs w:val="22"/>
              </w:rPr>
              <w:t xml:space="preserve">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proofErr w:type="spellStart"/>
            <w:r w:rsidRPr="00071678">
              <w:rPr>
                <w:sz w:val="22"/>
                <w:szCs w:val="22"/>
              </w:rPr>
              <w:t>QoS</w:t>
            </w:r>
            <w:proofErr w:type="spellEnd"/>
            <w:r w:rsidRPr="00071678">
              <w:rPr>
                <w:sz w:val="22"/>
                <w:szCs w:val="22"/>
              </w:rPr>
              <w:t xml:space="preserve">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How users may utilize several applications with differing </w:t>
            </w:r>
            <w:proofErr w:type="spellStart"/>
            <w:r w:rsidRPr="00071678">
              <w:rPr>
                <w:sz w:val="22"/>
                <w:szCs w:val="22"/>
              </w:rPr>
              <w:t>QoS</w:t>
            </w:r>
            <w:proofErr w:type="spellEnd"/>
            <w:r w:rsidRPr="00071678">
              <w:rPr>
                <w:sz w:val="22"/>
                <w:szCs w:val="22"/>
              </w:rPr>
              <w:t xml:space="preserve">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Del="006A6337" w:rsidRDefault="003662F0" w:rsidP="003662F0">
            <w:pPr>
              <w:pStyle w:val="Tabletext"/>
              <w:rPr>
                <w:rFonts w:eastAsiaTheme="minorEastAsia"/>
                <w:b/>
                <w:i/>
                <w:color w:val="0000FF"/>
                <w:u w:val="single"/>
                <w:lang w:eastAsia="zh-CN"/>
              </w:rPr>
            </w:pPr>
            <w:moveFromRangeStart w:id="106" w:author="Wu Yong" w:date="2017-12-19T00:47:00Z" w:name="move501407784"/>
            <w:moveFrom w:id="107" w:author="Wu Yong" w:date="2017-12-19T00:47:00Z">
              <w:r w:rsidRPr="001D0340" w:rsidDel="006A6337">
                <w:rPr>
                  <w:b/>
                  <w:i/>
                  <w:color w:val="0000FF"/>
                  <w:u w:val="single"/>
                </w:rPr>
                <w:t>Terminology</w:t>
              </w:r>
              <w:r w:rsidRPr="001D0340" w:rsidDel="006A6337">
                <w:rPr>
                  <w:rFonts w:eastAsiaTheme="minorEastAsia" w:hint="eastAsia"/>
                  <w:b/>
                  <w:i/>
                  <w:color w:val="0000FF"/>
                  <w:u w:val="single"/>
                  <w:lang w:eastAsia="zh-CN"/>
                </w:rPr>
                <w:t>:</w:t>
              </w:r>
            </w:moveFrom>
          </w:p>
          <w:p w:rsidR="003662F0" w:rsidRPr="001D0340" w:rsidDel="006A6337" w:rsidRDefault="003662F0" w:rsidP="003662F0">
            <w:pPr>
              <w:pStyle w:val="Tabletext"/>
              <w:rPr>
                <w:i/>
                <w:color w:val="0000FF"/>
              </w:rPr>
            </w:pPr>
            <w:moveFrom w:id="108" w:author="Wu Yong" w:date="2017-12-19T00:47:00Z">
              <w:r w:rsidRPr="001D0340" w:rsidDel="006A6337">
                <w:rPr>
                  <w:i/>
                  <w:color w:val="0000FF"/>
                </w:rPr>
                <w:t xml:space="preserve">To ease understanding of specific terms/abbreviations used </w:t>
              </w:r>
              <w:r w:rsidR="006215E7" w:rsidDel="006A6337">
                <w:rPr>
                  <w:rFonts w:eastAsiaTheme="minorEastAsia" w:hint="eastAsia"/>
                  <w:i/>
                  <w:color w:val="0000FF"/>
                  <w:lang w:eastAsia="zh-CN"/>
                </w:rPr>
                <w:t xml:space="preserve">in this item </w:t>
              </w:r>
              <w:r w:rsidRPr="001D0340" w:rsidDel="006A6337">
                <w:rPr>
                  <w:i/>
                  <w:color w:val="0000FF"/>
                </w:rPr>
                <w:t>here after, few main acronyms and definitions are introduced:</w:t>
              </w:r>
            </w:moveFrom>
          </w:p>
          <w:p w:rsidR="003662F0" w:rsidRPr="001D0340" w:rsidDel="006A6337" w:rsidRDefault="003662F0" w:rsidP="003662F0">
            <w:pPr>
              <w:pStyle w:val="EW"/>
              <w:numPr>
                <w:ilvl w:val="0"/>
                <w:numId w:val="62"/>
              </w:numPr>
              <w:rPr>
                <w:i/>
                <w:color w:val="0000FF"/>
              </w:rPr>
            </w:pPr>
            <w:moveFrom w:id="109" w:author="Wu Yong" w:date="2017-12-19T00:47:00Z">
              <w:r w:rsidRPr="001D0340" w:rsidDel="006A6337">
                <w:rPr>
                  <w:i/>
                  <w:color w:val="0000FF"/>
                </w:rPr>
                <w:t>NR: NR Radio Access</w:t>
              </w:r>
            </w:moveFrom>
          </w:p>
          <w:p w:rsidR="003662F0" w:rsidRPr="001D0340" w:rsidDel="006A6337" w:rsidRDefault="003662F0" w:rsidP="003662F0">
            <w:pPr>
              <w:pStyle w:val="EW"/>
              <w:numPr>
                <w:ilvl w:val="0"/>
                <w:numId w:val="62"/>
              </w:numPr>
              <w:rPr>
                <w:i/>
                <w:color w:val="0000FF"/>
              </w:rPr>
            </w:pPr>
            <w:moveFrom w:id="110" w:author="Wu Yong" w:date="2017-12-19T00:47:00Z">
              <w:r w:rsidRPr="001D0340" w:rsidDel="006A6337">
                <w:rPr>
                  <w:i/>
                  <w:color w:val="0000FF"/>
                </w:rPr>
                <w:t>NG-RAN: NG Radio Access Network ( connected to 5GC)</w:t>
              </w:r>
            </w:moveFrom>
          </w:p>
          <w:p w:rsidR="003662F0" w:rsidRPr="001D0340" w:rsidDel="006A6337" w:rsidRDefault="003662F0" w:rsidP="003662F0">
            <w:pPr>
              <w:pStyle w:val="EW"/>
              <w:numPr>
                <w:ilvl w:val="0"/>
                <w:numId w:val="62"/>
              </w:numPr>
              <w:rPr>
                <w:i/>
                <w:color w:val="0000FF"/>
              </w:rPr>
            </w:pPr>
            <w:moveFrom w:id="111" w:author="Wu Yong" w:date="2017-12-19T00:47:00Z">
              <w:r w:rsidRPr="001D0340" w:rsidDel="006A6337">
                <w:rPr>
                  <w:i/>
                  <w:color w:val="0000FF"/>
                </w:rPr>
                <w:t>5GC: 5G Core Network</w:t>
              </w:r>
            </w:moveFrom>
          </w:p>
          <w:p w:rsidR="003662F0" w:rsidRPr="001D0340" w:rsidDel="006A6337" w:rsidRDefault="003662F0" w:rsidP="003662F0">
            <w:pPr>
              <w:pStyle w:val="EW"/>
              <w:numPr>
                <w:ilvl w:val="0"/>
                <w:numId w:val="62"/>
              </w:numPr>
              <w:rPr>
                <w:i/>
                <w:color w:val="0000FF"/>
              </w:rPr>
            </w:pPr>
            <w:moveFrom w:id="112" w:author="Wu Yong" w:date="2017-12-19T00:47:00Z">
              <w:r w:rsidRPr="001D0340" w:rsidDel="006A6337">
                <w:rPr>
                  <w:i/>
                  <w:color w:val="0000FF"/>
                </w:rPr>
                <w:t>gNB, NG-RAN node providing NR user and control plane terminations towards the UE;</w:t>
              </w:r>
            </w:moveFrom>
          </w:p>
          <w:p w:rsidR="003662F0" w:rsidRPr="001D0340" w:rsidDel="006A6337" w:rsidRDefault="003662F0" w:rsidP="003662F0">
            <w:pPr>
              <w:pStyle w:val="EW"/>
              <w:numPr>
                <w:ilvl w:val="0"/>
                <w:numId w:val="62"/>
              </w:numPr>
              <w:rPr>
                <w:i/>
                <w:color w:val="0000FF"/>
              </w:rPr>
            </w:pPr>
            <w:moveFrom w:id="113" w:author="Wu Yong" w:date="2017-12-19T00:47:00Z">
              <w:r w:rsidRPr="001D0340" w:rsidDel="006A6337">
                <w:rPr>
                  <w:i/>
                  <w:color w:val="0000FF"/>
                </w:rPr>
                <w:t>ng-eNB: NG-RAN node providing E-UTRA user and control plane terminations to the UE</w:t>
              </w:r>
            </w:moveFrom>
          </w:p>
          <w:p w:rsidR="003662F0" w:rsidRPr="001D0340" w:rsidDel="006A6337" w:rsidRDefault="003662F0" w:rsidP="003662F0">
            <w:pPr>
              <w:pStyle w:val="EW"/>
              <w:numPr>
                <w:ilvl w:val="0"/>
                <w:numId w:val="62"/>
              </w:numPr>
              <w:rPr>
                <w:i/>
                <w:color w:val="0000FF"/>
              </w:rPr>
            </w:pPr>
            <w:moveFrom w:id="114" w:author="Wu Yong" w:date="2017-12-19T00:47:00Z">
              <w:r w:rsidRPr="001D0340" w:rsidDel="006A6337">
                <w:rPr>
                  <w:i/>
                  <w:color w:val="0000FF"/>
                </w:rPr>
                <w:t>en-gNB: NG-RAN node providing NR user plane and control plane protocol terminations towards the UE, and acting as Secondary Node in EN-DC.</w:t>
              </w:r>
            </w:moveFrom>
          </w:p>
          <w:p w:rsidR="003662F0" w:rsidRPr="001D0340" w:rsidDel="006A6337" w:rsidRDefault="003662F0" w:rsidP="003662F0">
            <w:pPr>
              <w:pStyle w:val="EW"/>
              <w:numPr>
                <w:ilvl w:val="0"/>
                <w:numId w:val="62"/>
              </w:numPr>
              <w:rPr>
                <w:i/>
                <w:color w:val="0000FF"/>
              </w:rPr>
            </w:pPr>
            <w:moveFrom w:id="115" w:author="Wu Yong" w:date="2017-12-19T00:47:00Z">
              <w:r w:rsidRPr="001D0340" w:rsidDel="006A6337">
                <w:rPr>
                  <w:i/>
                  <w:color w:val="0000FF"/>
                </w:rPr>
                <w:t>eNB: E-UTRAN node, connecting to EPC</w:t>
              </w:r>
            </w:moveFrom>
          </w:p>
          <w:p w:rsidR="003662F0" w:rsidRPr="001D0340" w:rsidDel="006A6337" w:rsidRDefault="003662F0" w:rsidP="003662F0">
            <w:pPr>
              <w:pStyle w:val="EW"/>
              <w:numPr>
                <w:ilvl w:val="0"/>
                <w:numId w:val="62"/>
              </w:numPr>
              <w:rPr>
                <w:i/>
                <w:color w:val="0000FF"/>
              </w:rPr>
            </w:pPr>
            <w:moveFrom w:id="116" w:author="Wu Yong" w:date="2017-12-19T00:47:00Z">
              <w:r w:rsidRPr="001D0340" w:rsidDel="006A6337">
                <w:rPr>
                  <w:i/>
                  <w:color w:val="0000FF"/>
                </w:rPr>
                <w:t>MN: Master Node</w:t>
              </w:r>
            </w:moveFrom>
          </w:p>
          <w:p w:rsidR="003662F0" w:rsidRPr="001D0340" w:rsidDel="006A6337" w:rsidRDefault="003662F0" w:rsidP="003662F0">
            <w:pPr>
              <w:pStyle w:val="EW"/>
              <w:numPr>
                <w:ilvl w:val="0"/>
                <w:numId w:val="62"/>
              </w:numPr>
              <w:rPr>
                <w:i/>
                <w:color w:val="0000FF"/>
              </w:rPr>
            </w:pPr>
            <w:moveFrom w:id="117" w:author="Wu Yong" w:date="2017-12-19T00:47:00Z">
              <w:r w:rsidRPr="001D0340" w:rsidDel="006A6337">
                <w:rPr>
                  <w:i/>
                  <w:color w:val="0000FF"/>
                </w:rPr>
                <w:t>SN: Secondary Node</w:t>
              </w:r>
            </w:moveFrom>
          </w:p>
          <w:p w:rsidR="003662F0" w:rsidRPr="001D0340" w:rsidDel="006A6337" w:rsidRDefault="003662F0" w:rsidP="003662F0">
            <w:pPr>
              <w:pStyle w:val="EW"/>
              <w:numPr>
                <w:ilvl w:val="0"/>
                <w:numId w:val="62"/>
              </w:numPr>
              <w:rPr>
                <w:i/>
                <w:color w:val="0000FF"/>
              </w:rPr>
            </w:pPr>
            <w:moveFrom w:id="118" w:author="Wu Yong" w:date="2017-12-19T00:47:00Z">
              <w:r w:rsidRPr="001D0340" w:rsidDel="006A6337">
                <w:rPr>
                  <w:i/>
                  <w:color w:val="0000FF"/>
                </w:rPr>
                <w:t>MR-DC: Multi-RAT Dual Connectivity</w:t>
              </w:r>
            </w:moveFrom>
          </w:p>
          <w:p w:rsidR="003662F0" w:rsidRPr="001D0340" w:rsidDel="006A6337" w:rsidRDefault="003662F0" w:rsidP="003662F0">
            <w:pPr>
              <w:pStyle w:val="Tabletext"/>
              <w:numPr>
                <w:ilvl w:val="0"/>
                <w:numId w:val="62"/>
              </w:numPr>
              <w:tabs>
                <w:tab w:val="clear" w:pos="284"/>
                <w:tab w:val="left" w:pos="430"/>
              </w:tabs>
              <w:rPr>
                <w:i/>
                <w:color w:val="0000FF"/>
              </w:rPr>
            </w:pPr>
            <w:moveFrom w:id="119" w:author="Wu Yong" w:date="2017-12-19T00:47:00Z">
              <w:r w:rsidRPr="001D0340" w:rsidDel="006A6337">
                <w:rPr>
                  <w:i/>
                  <w:color w:val="0000FF"/>
                  <w:lang w:val="it-IT"/>
                </w:rPr>
                <w:t>NE-DC: NR-E-UTRA Dual Connectivity (connected to EPC)</w:t>
              </w:r>
            </w:moveFrom>
          </w:p>
          <w:p w:rsidR="003662F0" w:rsidRPr="001D0340" w:rsidDel="006A6337" w:rsidRDefault="003662F0" w:rsidP="003662F0">
            <w:pPr>
              <w:pStyle w:val="EW"/>
              <w:numPr>
                <w:ilvl w:val="0"/>
                <w:numId w:val="62"/>
              </w:numPr>
              <w:rPr>
                <w:i/>
                <w:color w:val="0000FF"/>
              </w:rPr>
            </w:pPr>
            <w:moveFrom w:id="120" w:author="Wu Yong" w:date="2017-12-19T00:47:00Z">
              <w:r w:rsidRPr="001D0340" w:rsidDel="006A6337">
                <w:rPr>
                  <w:i/>
                  <w:color w:val="0000FF"/>
                </w:rPr>
                <w:t>EN-DC: E-UTRA-NR Dual Connectivity (connected to EPC)</w:t>
              </w:r>
            </w:moveFrom>
          </w:p>
          <w:p w:rsidR="003662F0" w:rsidRPr="001D0340" w:rsidDel="006A6337" w:rsidRDefault="003662F0" w:rsidP="003662F0">
            <w:pPr>
              <w:pStyle w:val="EW"/>
              <w:numPr>
                <w:ilvl w:val="0"/>
                <w:numId w:val="62"/>
              </w:numPr>
              <w:rPr>
                <w:i/>
                <w:color w:val="0000FF"/>
              </w:rPr>
            </w:pPr>
            <w:moveFrom w:id="121" w:author="Wu Yong" w:date="2017-12-19T00:47:00Z">
              <w:r w:rsidRPr="001D0340" w:rsidDel="006A6337">
                <w:rPr>
                  <w:i/>
                  <w:color w:val="0000FF"/>
                </w:rPr>
                <w:t>NGEN-DC: NG-RAN E-UTRA-NR Dual Connectivity (Connected to 5GC)</w:t>
              </w:r>
            </w:moveFrom>
          </w:p>
          <w:moveFromRangeEnd w:id="106"/>
          <w:p w:rsidR="003662F0" w:rsidRPr="001D0340" w:rsidDel="006A6337" w:rsidRDefault="003662F0" w:rsidP="003662F0">
            <w:pPr>
              <w:pStyle w:val="Tabletext"/>
              <w:rPr>
                <w:del w:id="122" w:author="Wu Yong" w:date="2017-12-19T00:47:00Z"/>
                <w:i/>
                <w:color w:val="0000FF"/>
                <w:u w:val="single"/>
              </w:rPr>
            </w:pP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w:t>
            </w:r>
            <w:proofErr w:type="spellStart"/>
            <w:r w:rsidRPr="0028276D">
              <w:rPr>
                <w:i/>
                <w:color w:val="0000FF"/>
              </w:rPr>
              <w:t>sublayers</w:t>
            </w:r>
            <w:proofErr w:type="spellEnd"/>
            <w:r w:rsidRPr="0028276D">
              <w:rPr>
                <w:i/>
                <w:color w:val="0000FF"/>
              </w:rPr>
              <w:t xml:space="preserve"> (terminated in UE and </w:t>
            </w:r>
            <w:proofErr w:type="spellStart"/>
            <w:r w:rsidRPr="0028276D">
              <w:rPr>
                <w:i/>
                <w:color w:val="0000FF"/>
              </w:rPr>
              <w:t>gNB</w:t>
            </w:r>
            <w:proofErr w:type="spellEnd"/>
            <w:r w:rsidRPr="0028276D">
              <w:rPr>
                <w:i/>
                <w:color w:val="0000FF"/>
              </w:rPr>
              <w:t>).</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w:t>
            </w:r>
            <w:proofErr w:type="spellStart"/>
            <w:r w:rsidRPr="0028276D">
              <w:rPr>
                <w:i/>
                <w:color w:val="0000FF"/>
              </w:rPr>
              <w:t>sublayers</w:t>
            </w:r>
            <w:proofErr w:type="spellEnd"/>
            <w:r w:rsidRPr="0028276D">
              <w:rPr>
                <w:i/>
                <w:color w:val="0000FF"/>
              </w:rPr>
              <w:t xml:space="preserve">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 xml:space="preserve">The physical layer offers service to the MAC </w:t>
            </w:r>
            <w:proofErr w:type="spellStart"/>
            <w:r w:rsidRPr="0028276D">
              <w:rPr>
                <w:i/>
                <w:color w:val="0000FF"/>
              </w:rPr>
              <w:t>sublayer</w:t>
            </w:r>
            <w:proofErr w:type="spellEnd"/>
            <w:r w:rsidRPr="0028276D">
              <w:rPr>
                <w:i/>
                <w:color w:val="0000FF"/>
              </w:rPr>
              <w:t xml:space="preserve"> transport channels. The MAC </w:t>
            </w:r>
            <w:proofErr w:type="spellStart"/>
            <w:r w:rsidRPr="0028276D">
              <w:rPr>
                <w:i/>
                <w:color w:val="0000FF"/>
              </w:rPr>
              <w:t>sublayer</w:t>
            </w:r>
            <w:proofErr w:type="spellEnd"/>
            <w:r w:rsidRPr="0028276D">
              <w:rPr>
                <w:i/>
                <w:color w:val="0000FF"/>
              </w:rPr>
              <w:t xml:space="preserve"> offers service to the RLC </w:t>
            </w:r>
            <w:proofErr w:type="spellStart"/>
            <w:r w:rsidRPr="0028276D">
              <w:rPr>
                <w:i/>
                <w:color w:val="0000FF"/>
              </w:rPr>
              <w:t>sublayer</w:t>
            </w:r>
            <w:proofErr w:type="spellEnd"/>
            <w:r w:rsidRPr="0028276D">
              <w:rPr>
                <w:i/>
                <w:color w:val="0000FF"/>
              </w:rPr>
              <w:t xml:space="preserve"> logical channels</w:t>
            </w:r>
            <w:r w:rsidRPr="0028276D">
              <w:rPr>
                <w:i/>
                <w:color w:val="0000FF"/>
                <w:lang w:val="en-US"/>
              </w:rPr>
              <w:t xml:space="preserve">. </w:t>
            </w:r>
            <w:r w:rsidRPr="0028276D">
              <w:rPr>
                <w:i/>
                <w:color w:val="0000FF"/>
              </w:rPr>
              <w:t xml:space="preserve">The RLC </w:t>
            </w:r>
            <w:proofErr w:type="spellStart"/>
            <w:r w:rsidRPr="0028276D">
              <w:rPr>
                <w:i/>
                <w:color w:val="0000FF"/>
              </w:rPr>
              <w:t>sublayer</w:t>
            </w:r>
            <w:proofErr w:type="spellEnd"/>
            <w:r w:rsidRPr="0028276D">
              <w:rPr>
                <w:i/>
                <w:color w:val="0000FF"/>
              </w:rPr>
              <w:t xml:space="preserve"> offers service to the PDCP </w:t>
            </w:r>
            <w:proofErr w:type="spellStart"/>
            <w:r w:rsidRPr="0028276D">
              <w:rPr>
                <w:i/>
                <w:color w:val="0000FF"/>
              </w:rPr>
              <w:t>sublayer</w:t>
            </w:r>
            <w:proofErr w:type="spellEnd"/>
            <w:r w:rsidRPr="0028276D">
              <w:rPr>
                <w:i/>
                <w:color w:val="0000FF"/>
              </w:rPr>
              <w:t xml:space="preserve"> RLC channels</w:t>
            </w:r>
            <w:r w:rsidRPr="0028276D">
              <w:rPr>
                <w:i/>
                <w:color w:val="0000FF"/>
                <w:lang w:val="en-US"/>
              </w:rPr>
              <w:t xml:space="preserve">. </w:t>
            </w:r>
            <w:r w:rsidRPr="0028276D">
              <w:rPr>
                <w:i/>
                <w:color w:val="0000FF"/>
              </w:rPr>
              <w:t xml:space="preserve">The PDCP </w:t>
            </w:r>
            <w:proofErr w:type="spellStart"/>
            <w:r w:rsidRPr="0028276D">
              <w:rPr>
                <w:i/>
                <w:color w:val="0000FF"/>
              </w:rPr>
              <w:t>sublayer</w:t>
            </w:r>
            <w:proofErr w:type="spellEnd"/>
            <w:r w:rsidRPr="0028276D">
              <w:rPr>
                <w:i/>
                <w:color w:val="0000FF"/>
              </w:rPr>
              <w:t xml:space="preserve"> offers service to the SDAP </w:t>
            </w:r>
            <w:r w:rsidRPr="0028276D">
              <w:rPr>
                <w:i/>
                <w:color w:val="0000FF"/>
                <w:lang w:val="en-US"/>
              </w:rPr>
              <w:t xml:space="preserve">and RRC </w:t>
            </w:r>
            <w:proofErr w:type="spellStart"/>
            <w:r w:rsidRPr="0028276D">
              <w:rPr>
                <w:i/>
                <w:color w:val="0000FF"/>
              </w:rPr>
              <w:t>sublayer</w:t>
            </w:r>
            <w:proofErr w:type="spellEnd"/>
            <w:r w:rsidRPr="0028276D">
              <w:rPr>
                <w:i/>
                <w:color w:val="0000FF"/>
              </w:rPr>
              <w:t xml:space="preserve">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w:t>
            </w:r>
            <w:proofErr w:type="spellStart"/>
            <w:r w:rsidRPr="0028276D">
              <w:rPr>
                <w:i/>
                <w:color w:val="0000FF"/>
              </w:rPr>
              <w:t>sublayer</w:t>
            </w:r>
            <w:proofErr w:type="spellEnd"/>
            <w:r w:rsidRPr="0028276D">
              <w:rPr>
                <w:i/>
                <w:color w:val="0000FF"/>
              </w:rPr>
              <w:t xml:space="preserve"> </w:t>
            </w:r>
            <w:proofErr w:type="gramStart"/>
            <w:r w:rsidRPr="0028276D">
              <w:rPr>
                <w:i/>
                <w:color w:val="0000FF"/>
              </w:rPr>
              <w:t>offers  5GC</w:t>
            </w:r>
            <w:proofErr w:type="gramEnd"/>
            <w:r w:rsidRPr="0028276D">
              <w:rPr>
                <w:i/>
                <w:color w:val="0000FF"/>
              </w:rPr>
              <w:t xml:space="preserve"> </w:t>
            </w:r>
            <w:proofErr w:type="spellStart"/>
            <w:r w:rsidRPr="0028276D">
              <w:rPr>
                <w:i/>
                <w:color w:val="0000FF"/>
              </w:rPr>
              <w:t>QoS</w:t>
            </w:r>
            <w:proofErr w:type="spellEnd"/>
            <w:r w:rsidRPr="0028276D">
              <w:rPr>
                <w:i/>
                <w:color w:val="0000FF"/>
              </w:rPr>
              <w:t xml:space="preserve">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lastRenderedPageBreak/>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xml:space="preserve">- NR </w:t>
            </w:r>
            <w:proofErr w:type="spellStart"/>
            <w:r w:rsidRPr="0028276D">
              <w:rPr>
                <w:i/>
                <w:color w:val="0000FF"/>
                <w:sz w:val="20"/>
              </w:rPr>
              <w:t>QoS</w:t>
            </w:r>
            <w:proofErr w:type="spellEnd"/>
            <w:r w:rsidRPr="0028276D">
              <w:rPr>
                <w:i/>
                <w:color w:val="0000FF"/>
                <w:sz w:val="20"/>
              </w:rPr>
              <w:t xml:space="preserve"> architecture</w:t>
            </w:r>
          </w:p>
          <w:p w:rsidR="006079A7" w:rsidRPr="0028276D" w:rsidRDefault="006079A7" w:rsidP="006079A7">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rsidR="006079A7" w:rsidRPr="0028276D" w:rsidRDefault="006079A7" w:rsidP="006079A7">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23" w:name="_Toc493770881"/>
            <w:r w:rsidRPr="0028276D">
              <w:rPr>
                <w:i/>
                <w:color w:val="0000FF"/>
                <w:kern w:val="2"/>
                <w:lang w:eastAsia="zh-CN"/>
              </w:rPr>
              <w:t>Carrier Aggregation</w:t>
            </w:r>
            <w:bookmarkEnd w:id="123"/>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124" w:name="_Toc493770882"/>
            <w:r w:rsidRPr="0028276D">
              <w:rPr>
                <w:b w:val="0"/>
                <w:i/>
                <w:color w:val="0000FF"/>
                <w:sz w:val="20"/>
                <w:lang w:eastAsia="zh-CN"/>
              </w:rPr>
              <w:t>- Dual Connectivity</w:t>
            </w:r>
            <w:bookmarkEnd w:id="124"/>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 xml:space="preserve">In DC, the radio protocol architecture that a radio bearer uses depends on how the radio bearer </w:t>
            </w:r>
            <w:r w:rsidRPr="0028276D">
              <w:rPr>
                <w:i/>
                <w:color w:val="0000FF"/>
                <w:sz w:val="20"/>
                <w:lang w:eastAsia="zh-CN"/>
              </w:rPr>
              <w:lastRenderedPageBreak/>
              <w:t>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lastRenderedPageBreak/>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proofErr w:type="spellStart"/>
            <w:r w:rsidRPr="00071678">
              <w:rPr>
                <w:b/>
                <w:sz w:val="22"/>
                <w:szCs w:val="22"/>
              </w:rPr>
              <w:t>Unicast</w:t>
            </w:r>
            <w:proofErr w:type="spellEnd"/>
            <w:r w:rsidRPr="00071678">
              <w:rPr>
                <w:b/>
                <w:sz w:val="22"/>
                <w:szCs w:val="22"/>
              </w:rPr>
              <w: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unicast</w:t>
            </w:r>
            <w:proofErr w:type="spellEnd"/>
            <w:r w:rsidRPr="00071678">
              <w:rPr>
                <w:sz w:val="22"/>
                <w:szCs w:val="22"/>
              </w:rPr>
              <w:t xml:space="preserve">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w:t>
            </w:r>
            <w:proofErr w:type="spellStart"/>
            <w:r w:rsidRPr="00071678">
              <w:rPr>
                <w:sz w:val="22"/>
                <w:szCs w:val="22"/>
              </w:rPr>
              <w:t>codecs</w:t>
            </w:r>
            <w:proofErr w:type="spellEnd"/>
            <w:r w:rsidRPr="00071678">
              <w:rPr>
                <w:sz w:val="22"/>
                <w:szCs w:val="22"/>
              </w:rPr>
              <w:t xml:space="preserve">?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r w:rsidRPr="00071678">
              <w:rPr>
                <w:sz w:val="22"/>
                <w:szCs w:val="22"/>
              </w:rPr>
              <w:lastRenderedPageBreak/>
              <w:t>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470606" w:rsidRDefault="008F2A2C"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Change w:id="125" w:author="Wu Yong" w:date="2017-12-19T01: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000000" w:rsidRDefault="008F2A2C"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26" w:author="Wu Yong" w:date="2017-12-19T01:48: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077A30">
            <w:pPr>
              <w:pStyle w:val="Tabletext"/>
              <w:rPr>
                <w:rFonts w:eastAsiaTheme="minorEastAsia"/>
                <w:sz w:val="22"/>
                <w:szCs w:val="22"/>
                <w:lang w:eastAsia="zh-CN"/>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and/or joint 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can be used for </w:t>
            </w:r>
            <w:proofErr w:type="spellStart"/>
            <w:r w:rsidRPr="00071678">
              <w:rPr>
                <w:sz w:val="22"/>
                <w:szCs w:val="22"/>
              </w:rPr>
              <w:t>intercell</w:t>
            </w:r>
            <w:proofErr w:type="spellEnd"/>
            <w:r w:rsidRPr="00071678">
              <w:rPr>
                <w:sz w:val="22"/>
                <w:szCs w:val="22"/>
              </w:rPr>
              <w:t xml:space="preserve">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The information will be provided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 xml:space="preserve">he use of a cyclic prefix OFDM transmission in both </w:t>
            </w:r>
            <w:proofErr w:type="gramStart"/>
            <w:r w:rsidRPr="000C6EF8">
              <w:rPr>
                <w:i/>
                <w:iCs/>
                <w:color w:val="0000FF"/>
                <w:szCs w:val="22"/>
              </w:rPr>
              <w:t>UL(</w:t>
            </w:r>
            <w:proofErr w:type="gramEnd"/>
            <w:r w:rsidRPr="000C6EF8">
              <w:rPr>
                <w:i/>
                <w:iCs/>
                <w:color w:val="0000FF"/>
                <w:szCs w:val="22"/>
              </w:rPr>
              <w:t xml:space="preserve">with or without transform </w:t>
            </w:r>
            <w:proofErr w:type="spellStart"/>
            <w:r w:rsidRPr="000C6EF8">
              <w:rPr>
                <w:i/>
                <w:iCs/>
                <w:color w:val="0000FF"/>
                <w:szCs w:val="22"/>
              </w:rPr>
              <w:t>precoding</w:t>
            </w:r>
            <w:proofErr w:type="spellEnd"/>
            <w:r w:rsidRPr="000C6EF8">
              <w:rPr>
                <w:i/>
                <w:iCs/>
                <w:color w:val="0000FF"/>
                <w:szCs w:val="22"/>
              </w:rPr>
              <w:t xml:space="preserve">)  and DL, provides robustness against </w:t>
            </w:r>
            <w:proofErr w:type="spellStart"/>
            <w:r w:rsidRPr="000C6EF8">
              <w:rPr>
                <w:i/>
                <w:iCs/>
                <w:color w:val="0000FF"/>
                <w:szCs w:val="22"/>
              </w:rPr>
              <w:t>intersymbol</w:t>
            </w:r>
            <w:proofErr w:type="spellEnd"/>
            <w:r w:rsidRPr="000C6EF8">
              <w:rPr>
                <w:i/>
                <w:iCs/>
                <w:color w:val="0000FF"/>
                <w:szCs w:val="22"/>
              </w:rPr>
              <w:t xml:space="preserve">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D92CB3">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470606" w:rsidRDefault="00167EE8" w:rsidP="00D92CB3">
            <w:pPr>
              <w:pStyle w:val="Tabletext"/>
              <w:spacing w:beforeLines="50" w:after="0"/>
              <w:rPr>
                <w:rFonts w:eastAsiaTheme="minorEastAsia"/>
                <w:sz w:val="22"/>
                <w:szCs w:val="22"/>
                <w:lang w:eastAsia="zh-CN"/>
              </w:rPr>
              <w:pPrChange w:id="127" w:author="Wu Yong" w:date="2017-12-19T01:48:00Z">
                <w:pPr>
                  <w:pStyle w:val="Tabletext"/>
                  <w:spacing w:beforeLines="50" w:after="0"/>
                </w:pPr>
              </w:pPrChange>
            </w:pPr>
            <w:r w:rsidRPr="000C6EF8">
              <w:rPr>
                <w:i/>
                <w:iCs/>
                <w:color w:val="0000FF"/>
                <w:szCs w:val="22"/>
              </w:rPr>
              <w:lastRenderedPageBreak/>
              <w:t xml:space="preserve">In case of transform </w:t>
            </w:r>
            <w:proofErr w:type="spellStart"/>
            <w:r w:rsidRPr="000C6EF8">
              <w:rPr>
                <w:i/>
                <w:iCs/>
                <w:color w:val="0000FF"/>
                <w:szCs w:val="22"/>
              </w:rPr>
              <w:t>precoding</w:t>
            </w:r>
            <w:proofErr w:type="spellEnd"/>
            <w:r w:rsidRPr="000C6EF8">
              <w:rPr>
                <w:i/>
                <w:iCs/>
                <w:color w:val="0000FF"/>
                <w:szCs w:val="22"/>
              </w:rPr>
              <w:t xml:space="preserve">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D92CB3">
            <w:pPr>
              <w:pStyle w:val="Tabletext"/>
              <w:spacing w:beforeLines="50" w:after="0"/>
              <w:rPr>
                <w:i/>
                <w:iCs/>
                <w:color w:val="0000FF"/>
              </w:rPr>
            </w:pPr>
            <w:r w:rsidRPr="00F87EBA">
              <w:rPr>
                <w:i/>
                <w:iCs/>
                <w:color w:val="0000FF"/>
              </w:rPr>
              <w:t xml:space="preserve">The RIT provides the following means for diversity: </w:t>
            </w:r>
          </w:p>
          <w:p w:rsidR="00470606" w:rsidRDefault="00AE5A48"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Change w:id="128" w:author="Wu Yong" w:date="2017-12-19T01: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w:t>
            </w:r>
            <w:proofErr w:type="spellStart"/>
            <w:r w:rsidRPr="00F87EBA">
              <w:rPr>
                <w:i/>
                <w:iCs/>
                <w:color w:val="0000FF"/>
                <w:sz w:val="20"/>
              </w:rPr>
              <w:t>beamforming</w:t>
            </w:r>
            <w:proofErr w:type="spellEnd"/>
          </w:p>
          <w:p w:rsidR="00000000" w:rsidRDefault="00AE5A48" w:rsidP="00D92CB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9" w:author="Wu Yong" w:date="2017-12-19T01:48: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D92CB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30" w:author="Wu Yong" w:date="2017-12-19T01:48: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31" w:author="Wu Yong" w:date="2017-12-19T01:48: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000000" w:rsidRDefault="00AE5A48"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32" w:author="Wu Yong" w:date="2017-12-19T01:48: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000000" w:rsidRDefault="00AE5A48" w:rsidP="00D92CB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Change w:id="133" w:author="Wu Yong" w:date="2017-12-19T01:48: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shall be provided for all BSs in synchronized TDD </w:t>
            </w:r>
            <w:r w:rsidRPr="00266A56">
              <w:rPr>
                <w:i/>
                <w:color w:val="0000FF"/>
                <w:sz w:val="20"/>
              </w:rPr>
              <w:lastRenderedPageBreak/>
              <w:t>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i/>
                <w:color w:val="0000FF"/>
                <w:sz w:val="20"/>
              </w:rPr>
            </w:pP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proofErr w:type="gramStart"/>
            <w:r w:rsidRPr="00F41E00">
              <w:rPr>
                <w:rFonts w:asciiTheme="majorBidi" w:eastAsiaTheme="minorEastAsia" w:hAnsiTheme="majorBidi" w:cstheme="majorBidi" w:hint="eastAsia"/>
                <w:bCs/>
                <w:i/>
                <w:color w:val="0000FF"/>
                <w:szCs w:val="22"/>
                <w:lang w:eastAsia="zh-CN"/>
              </w:rPr>
              <w:t>eMBB</w:t>
            </w:r>
            <w:proofErr w:type="spellEnd"/>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proofErr w:type="gramStart"/>
            <w:r w:rsidRPr="00F41E00">
              <w:rPr>
                <w:rFonts w:eastAsiaTheme="minorEastAsia" w:hint="eastAsia"/>
                <w:bCs/>
                <w:i/>
                <w:color w:val="0000FF"/>
                <w:szCs w:val="22"/>
                <w:lang w:eastAsia="zh-CN"/>
              </w:rPr>
              <w:t>mMTC</w:t>
            </w:r>
            <w:proofErr w:type="spellEnd"/>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Front loaded DMRS allows for the channel estimate to be ready before the full data </w:t>
            </w:r>
            <w:r w:rsidRPr="003D2584">
              <w:rPr>
                <w:i/>
                <w:iCs/>
                <w:color w:val="0000FF"/>
                <w:szCs w:val="22"/>
              </w:rPr>
              <w:lastRenderedPageBreak/>
              <w:t>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 xml:space="preserve">R and increased average </w:t>
            </w:r>
            <w:proofErr w:type="spellStart"/>
            <w:r w:rsidRPr="003D2584">
              <w:rPr>
                <w:i/>
                <w:iCs/>
                <w:color w:val="0000FF"/>
                <w:szCs w:val="22"/>
              </w:rPr>
              <w:t>Tx</w:t>
            </w:r>
            <w:proofErr w:type="spellEnd"/>
            <w:r w:rsidRPr="003D2584">
              <w:rPr>
                <w:i/>
                <w:iCs/>
                <w:color w:val="0000FF"/>
                <w:szCs w:val="22"/>
              </w:rPr>
              <w:t xml:space="preserve">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w:t>
            </w:r>
            <w:proofErr w:type="spellStart"/>
            <w:r w:rsidRPr="00AB3F14">
              <w:rPr>
                <w:i/>
                <w:iCs/>
                <w:color w:val="0000FF"/>
                <w:szCs w:val="22"/>
              </w:rPr>
              <w:t>spacings</w:t>
            </w:r>
            <w:proofErr w:type="spellEnd"/>
            <w:r w:rsidRPr="00AB3F14">
              <w:rPr>
                <w:i/>
                <w:iCs/>
                <w:color w:val="0000FF"/>
                <w:szCs w:val="22"/>
              </w:rPr>
              <w:t xml:space="preserve">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the frequency reuse schemes (including reuse factor and pattern) for the </w:t>
            </w:r>
            <w:r w:rsidRPr="00071678">
              <w:rPr>
                <w:sz w:val="22"/>
                <w:szCs w:val="22"/>
              </w:rPr>
              <w:lastRenderedPageBreak/>
              <w:t>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del w:id="134" w:author="Wu Yong" w:date="2017-12-19T00:52:00Z">
              <w:r w:rsidRPr="00071678" w:rsidDel="0003688F">
                <w:rPr>
                  <w:sz w:val="22"/>
                  <w:szCs w:val="22"/>
                </w:rPr>
                <w:delText>[IMT</w:delText>
              </w:r>
              <w:r w:rsidRPr="00071678" w:rsidDel="0003688F">
                <w:rPr>
                  <w:sz w:val="22"/>
                  <w:szCs w:val="22"/>
                </w:rPr>
                <w:noBreakHyphen/>
                <w:delText>2020.EVAL]</w:delText>
              </w:r>
            </w:del>
            <w:ins w:id="135" w:author="Wu Yong" w:date="2017-12-19T00:52:00Z">
              <w:r w:rsidR="0003688F">
                <w:rPr>
                  <w:rFonts w:eastAsiaTheme="minorEastAsia" w:hint="eastAsia"/>
                  <w:sz w:val="22"/>
                  <w:szCs w:val="22"/>
                  <w:lang w:eastAsia="zh-CN"/>
                </w:rPr>
                <w:t>2412-0</w:t>
              </w:r>
            </w:ins>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36"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del w:id="137" w:author="Wu Yong" w:date="2017-12-19T00:52:00Z">
              <w:r w:rsidRPr="00071678" w:rsidDel="00CA572B">
                <w:rPr>
                  <w:sz w:val="22"/>
                  <w:szCs w:val="22"/>
                </w:rPr>
                <w:delText>[IMT-2020.TECH PERF REQ]</w:delText>
              </w:r>
            </w:del>
            <w:ins w:id="138" w:author="Wu Yong" w:date="2017-12-19T00:52:00Z">
              <w:r w:rsidR="00CA572B">
                <w:rPr>
                  <w:rFonts w:eastAsiaTheme="minorEastAsia" w:hint="eastAsia"/>
                  <w:sz w:val="22"/>
                  <w:szCs w:val="22"/>
                  <w:lang w:eastAsia="zh-CN"/>
                </w:rPr>
                <w:t>2410-0</w:t>
              </w:r>
            </w:ins>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136"/>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del w:id="139" w:author="Wu Yong" w:date="2017-12-19T00:52:00Z">
              <w:r w:rsidRPr="00071678" w:rsidDel="00107A7D">
                <w:rPr>
                  <w:bCs/>
                  <w:sz w:val="22"/>
                  <w:szCs w:val="22"/>
                </w:rPr>
                <w:delText>[</w:delText>
              </w:r>
              <w:r w:rsidRPr="00071678" w:rsidDel="00107A7D">
                <w:rPr>
                  <w:sz w:val="22"/>
                  <w:szCs w:val="22"/>
                </w:rPr>
                <w:delText>IMT-2020.TECH PERF REQ]</w:delText>
              </w:r>
            </w:del>
            <w:ins w:id="140" w:author="Wu Yong" w:date="2017-12-19T00:52:00Z">
              <w:r w:rsidR="00107A7D">
                <w:rPr>
                  <w:rFonts w:eastAsiaTheme="minorEastAsia" w:hint="eastAsia"/>
                  <w:bCs/>
                  <w:sz w:val="22"/>
                  <w:szCs w:val="22"/>
                  <w:lang w:eastAsia="zh-CN"/>
                </w:rPr>
                <w:t>2410-0</w:t>
              </w:r>
            </w:ins>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4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del w:id="142" w:author="Wu Yong" w:date="2017-12-19T00:52:00Z">
              <w:r w:rsidRPr="00071678" w:rsidDel="00D132A1">
                <w:rPr>
                  <w:sz w:val="22"/>
                  <w:szCs w:val="22"/>
                </w:rPr>
                <w:delText>[IMT-2020.TECH PERF REQ]</w:delText>
              </w:r>
            </w:del>
            <w:ins w:id="143" w:author="Wu Yong" w:date="2017-12-19T00:52:00Z">
              <w:r w:rsidR="00D132A1">
                <w:rPr>
                  <w:rFonts w:eastAsiaTheme="minorEastAsia" w:hint="eastAsia"/>
                  <w:sz w:val="22"/>
                  <w:szCs w:val="22"/>
                  <w:lang w:eastAsia="zh-CN"/>
                </w:rPr>
                <w:t>2410-0</w:t>
              </w:r>
            </w:ins>
            <w:r w:rsidRPr="00071678">
              <w:rPr>
                <w:sz w:val="22"/>
                <w:szCs w:val="22"/>
              </w:rPr>
              <w:t>).</w:t>
            </w:r>
            <w:bookmarkEnd w:id="141"/>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lastRenderedPageBreak/>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del w:id="144" w:author="Wu Yong" w:date="2017-12-19T00:39:00Z">
        <w:r w:rsidDel="00B73784">
          <w:rPr>
            <w:rFonts w:eastAsiaTheme="minorEastAsia"/>
            <w:sz w:val="20"/>
            <w:lang w:val="en-US" w:eastAsia="zh-CN"/>
          </w:rPr>
          <w:delText>1.2.1</w:delText>
        </w:r>
      </w:del>
      <w:ins w:id="145" w:author="Wu Yong" w:date="2017-12-19T00:39:00Z">
        <w:r w:rsidR="00B73784">
          <w:rPr>
            <w:rFonts w:eastAsiaTheme="minorEastAsia" w:hint="eastAsia"/>
            <w:sz w:val="20"/>
            <w:lang w:val="en-US" w:eastAsia="zh-CN"/>
          </w:rPr>
          <w:t>2.0.0</w:t>
        </w:r>
      </w:ins>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del w:id="146" w:author="Wu Yong" w:date="2017-12-19T00:39:00Z">
        <w:r w:rsidR="001E7BAC" w:rsidDel="002E4D8B">
          <w:rPr>
            <w:rFonts w:eastAsiaTheme="minorEastAsia" w:hint="eastAsia"/>
            <w:sz w:val="20"/>
            <w:lang w:val="en-US" w:eastAsia="zh-CN"/>
          </w:rPr>
          <w:delText>0.0.1</w:delText>
        </w:r>
      </w:del>
      <w:ins w:id="147" w:author="Wu Yong" w:date="2017-12-19T00:39:00Z">
        <w:r w:rsidR="002E4D8B">
          <w:rPr>
            <w:rFonts w:eastAsiaTheme="minorEastAsia" w:hint="eastAsia"/>
            <w:sz w:val="20"/>
            <w:lang w:val="en-US" w:eastAsia="zh-CN"/>
          </w:rPr>
          <w:t>1.0.0</w:t>
        </w:r>
      </w:ins>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del w:id="148" w:author="Wu Yong" w:date="2017-12-19T00:39:00Z">
        <w:r w:rsidDel="00A63682">
          <w:rPr>
            <w:rFonts w:eastAsiaTheme="minorEastAsia"/>
            <w:sz w:val="20"/>
            <w:lang w:val="en-US" w:eastAsia="zh-CN"/>
          </w:rPr>
          <w:delText>0.3.0</w:delText>
        </w:r>
      </w:del>
      <w:ins w:id="149" w:author="Wu Yong" w:date="2017-12-19T00:39:00Z">
        <w:r w:rsidR="00A63682">
          <w:rPr>
            <w:rFonts w:eastAsiaTheme="minorEastAsia" w:hint="eastAsia"/>
            <w:sz w:val="20"/>
            <w:lang w:val="en-US" w:eastAsia="zh-CN"/>
          </w:rPr>
          <w:t>1.0.0</w:t>
        </w:r>
      </w:ins>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del w:id="150" w:author="Wu Yong" w:date="2017-12-19T00:39:00Z">
        <w:r w:rsidDel="00803FFF">
          <w:rPr>
            <w:rFonts w:eastAsiaTheme="minorEastAsia"/>
            <w:sz w:val="20"/>
            <w:lang w:val="en-US" w:eastAsia="zh-CN"/>
          </w:rPr>
          <w:delText>1</w:delText>
        </w:r>
      </w:del>
      <w:ins w:id="151" w:author="Wu Yong" w:date="2017-12-19T00:39:00Z">
        <w:r w:rsidR="00803FFF">
          <w:rPr>
            <w:rFonts w:eastAsiaTheme="minorEastAsia" w:hint="eastAsia"/>
            <w:sz w:val="20"/>
            <w:lang w:val="en-US" w:eastAsia="zh-CN"/>
          </w:rPr>
          <w:t>2</w:t>
        </w:r>
      </w:ins>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del w:id="152" w:author="Wu Yong" w:date="2017-12-19T00:39:00Z">
        <w:r w:rsidDel="00A01CFC">
          <w:rPr>
            <w:rFonts w:eastAsiaTheme="minorEastAsia"/>
            <w:sz w:val="20"/>
            <w:lang w:val="en-US" w:eastAsia="zh-CN"/>
          </w:rPr>
          <w:delText>1.2.0</w:delText>
        </w:r>
      </w:del>
      <w:ins w:id="153" w:author="Wu Yong" w:date="2017-12-19T00:39:00Z">
        <w:r w:rsidR="00A01CFC">
          <w:rPr>
            <w:rFonts w:eastAsiaTheme="minorEastAsia" w:hint="eastAsia"/>
            <w:sz w:val="20"/>
            <w:lang w:val="en-US" w:eastAsia="zh-CN"/>
          </w:rPr>
          <w:t>2.0.0</w:t>
        </w:r>
      </w:ins>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del w:id="154" w:author="Wu Yong" w:date="2017-12-19T00:39:00Z">
        <w:r w:rsidDel="00A27AFF">
          <w:rPr>
            <w:rFonts w:eastAsiaTheme="minorEastAsia"/>
            <w:sz w:val="20"/>
            <w:lang w:val="en-US" w:eastAsia="zh-CN"/>
          </w:rPr>
          <w:delText>1.2.0</w:delText>
        </w:r>
      </w:del>
      <w:ins w:id="155" w:author="Wu Yong" w:date="2017-12-19T00:39:00Z">
        <w:r w:rsidR="00A27AFF">
          <w:rPr>
            <w:rFonts w:eastAsiaTheme="minorEastAsia" w:hint="eastAsia"/>
            <w:sz w:val="20"/>
            <w:lang w:val="en-US" w:eastAsia="zh-CN"/>
          </w:rPr>
          <w:t>2.0.0</w:t>
        </w:r>
      </w:ins>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del w:id="156" w:author="Wu Yong" w:date="2017-12-19T00:39:00Z">
        <w:r w:rsidDel="00B86670">
          <w:rPr>
            <w:rFonts w:eastAsiaTheme="minorEastAsia"/>
            <w:sz w:val="20"/>
            <w:lang w:val="en-US" w:eastAsia="zh-CN"/>
          </w:rPr>
          <w:delText>1.2.0</w:delText>
        </w:r>
      </w:del>
      <w:ins w:id="157" w:author="Wu Yong" w:date="2017-12-19T00:39:00Z">
        <w:r w:rsidR="00B86670">
          <w:rPr>
            <w:rFonts w:eastAsiaTheme="minorEastAsia" w:hint="eastAsia"/>
            <w:sz w:val="20"/>
            <w:lang w:val="en-US" w:eastAsia="zh-CN"/>
          </w:rPr>
          <w:t>2.0.0</w:t>
        </w:r>
      </w:ins>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del w:id="158" w:author="Wu Yong" w:date="2017-12-19T00:39:00Z">
        <w:r w:rsidDel="00924F98">
          <w:rPr>
            <w:rFonts w:eastAsiaTheme="minorEastAsia"/>
            <w:sz w:val="20"/>
            <w:lang w:val="en-US" w:eastAsia="zh-CN"/>
          </w:rPr>
          <w:delText>1.2.0</w:delText>
        </w:r>
      </w:del>
      <w:ins w:id="159" w:author="Wu Yong" w:date="2017-12-19T00:39:00Z">
        <w:r w:rsidR="00924F98">
          <w:rPr>
            <w:rFonts w:eastAsiaTheme="minorEastAsia" w:hint="eastAsia"/>
            <w:sz w:val="20"/>
            <w:lang w:val="en-US" w:eastAsia="zh-CN"/>
          </w:rPr>
          <w:t>2.0.0</w:t>
        </w:r>
      </w:ins>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del w:id="160" w:author="Wu Yong" w:date="2017-12-19T00:40:00Z">
        <w:r w:rsidDel="0062390D">
          <w:rPr>
            <w:rFonts w:eastAsiaTheme="minorEastAsia"/>
            <w:sz w:val="20"/>
            <w:lang w:val="en-US" w:eastAsia="zh-CN"/>
          </w:rPr>
          <w:delText>1.2.0</w:delText>
        </w:r>
      </w:del>
      <w:ins w:id="161" w:author="Wu Yong" w:date="2017-12-19T00:40:00Z">
        <w:r w:rsidR="0062390D">
          <w:rPr>
            <w:rFonts w:eastAsiaTheme="minorEastAsia" w:hint="eastAsia"/>
            <w:sz w:val="20"/>
            <w:lang w:val="en-US" w:eastAsia="zh-CN"/>
          </w:rPr>
          <w:t>2.0.0</w:t>
        </w:r>
      </w:ins>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del w:id="162" w:author="Wu Yong" w:date="2017-12-19T00:40:00Z">
        <w:r w:rsidDel="000455BA">
          <w:rPr>
            <w:rFonts w:eastAsiaTheme="minorEastAsia"/>
            <w:sz w:val="20"/>
            <w:lang w:val="en-US" w:eastAsia="zh-CN"/>
          </w:rPr>
          <w:delText>1.2.1</w:delText>
        </w:r>
      </w:del>
      <w:ins w:id="163" w:author="Wu Yong" w:date="2017-12-19T00:40:00Z">
        <w:r w:rsidR="000455BA">
          <w:rPr>
            <w:rFonts w:eastAsiaTheme="minorEastAsia" w:hint="eastAsia"/>
            <w:sz w:val="20"/>
            <w:lang w:val="en-US" w:eastAsia="zh-CN"/>
          </w:rPr>
          <w:t>2.0.0</w:t>
        </w:r>
      </w:ins>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TS38.304v0.0.6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del w:id="164" w:author="Wu Yong" w:date="2017-12-19T00:40:00Z">
        <w:r w:rsidDel="008C0F24">
          <w:rPr>
            <w:rFonts w:eastAsiaTheme="minorEastAsia"/>
            <w:sz w:val="20"/>
            <w:lang w:val="en-US" w:eastAsia="zh-CN"/>
          </w:rPr>
          <w:delText>1.1.0</w:delText>
        </w:r>
      </w:del>
      <w:ins w:id="165" w:author="Wu Yong" w:date="2017-12-19T00:40:00Z">
        <w:r w:rsidR="008C0F24">
          <w:rPr>
            <w:rFonts w:eastAsiaTheme="minorEastAsia" w:hint="eastAsia"/>
            <w:sz w:val="20"/>
            <w:lang w:val="en-US" w:eastAsia="zh-CN"/>
          </w:rPr>
          <w:t>2.0.0</w:t>
        </w:r>
      </w:ins>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del w:id="166" w:author="Wu Yong" w:date="2017-12-19T00:40:00Z">
        <w:r w:rsidDel="008C0F24">
          <w:rPr>
            <w:rFonts w:eastAsiaTheme="minorEastAsia"/>
            <w:sz w:val="20"/>
            <w:lang w:val="en-US" w:eastAsia="zh-CN"/>
          </w:rPr>
          <w:delText>1.1.0</w:delText>
        </w:r>
      </w:del>
      <w:ins w:id="167" w:author="Wu Yong" w:date="2017-12-19T00:40:00Z">
        <w:r w:rsidR="008C0F24">
          <w:rPr>
            <w:rFonts w:eastAsiaTheme="minorEastAsia" w:hint="eastAsia"/>
            <w:sz w:val="20"/>
            <w:lang w:val="en-US" w:eastAsia="zh-CN"/>
          </w:rPr>
          <w:t>2.0.0</w:t>
        </w:r>
      </w:ins>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del w:id="168" w:author="Wu Yong" w:date="2017-12-19T00:40:00Z">
        <w:r w:rsidDel="008C0F24">
          <w:rPr>
            <w:rFonts w:eastAsiaTheme="minorEastAsia"/>
            <w:sz w:val="20"/>
            <w:lang w:val="en-US" w:eastAsia="zh-CN"/>
          </w:rPr>
          <w:delText>0.4.1</w:delText>
        </w:r>
      </w:del>
      <w:ins w:id="169" w:author="Wu Yong" w:date="2017-12-19T00:40:00Z">
        <w:r w:rsidR="008C0F24">
          <w:rPr>
            <w:rFonts w:eastAsiaTheme="minorEastAsia" w:hint="eastAsia"/>
            <w:sz w:val="20"/>
            <w:lang w:val="en-US" w:eastAsia="zh-CN"/>
          </w:rPr>
          <w:t>1.0.0</w:t>
        </w:r>
      </w:ins>
      <w:r>
        <w:rPr>
          <w:rFonts w:eastAsiaTheme="minorEastAsia"/>
          <w:sz w:val="20"/>
          <w:lang w:val="en-US" w:eastAsia="zh-CN"/>
        </w:rPr>
        <w:t xml:space="preserve">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637" w:rsidRDefault="00287637">
      <w:r>
        <w:separator/>
      </w:r>
    </w:p>
  </w:endnote>
  <w:endnote w:type="continuationSeparator" w:id="0">
    <w:p w:rsidR="00287637" w:rsidRDefault="00287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E51" w:rsidRDefault="003E4E51"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BB9" w:rsidRDefault="000D0BB9"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637" w:rsidRDefault="00287637">
      <w:r>
        <w:t>____________________</w:t>
      </w:r>
    </w:p>
  </w:footnote>
  <w:footnote w:type="continuationSeparator" w:id="0">
    <w:p w:rsidR="00287637" w:rsidRDefault="00287637">
      <w:r>
        <w:continuationSeparator/>
      </w:r>
    </w:p>
  </w:footnote>
  <w:footnote w:id="1">
    <w:p w:rsidR="002255FA" w:rsidRPr="00613453" w:rsidRDefault="002255FA"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7B73B9">
      <w:rPr>
        <w:rStyle w:val="aa"/>
      </w:rPr>
      <w:fldChar w:fldCharType="begin"/>
    </w:r>
    <w:r>
      <w:rPr>
        <w:rStyle w:val="aa"/>
      </w:rPr>
      <w:instrText xml:space="preserve"> PAGE </w:instrText>
    </w:r>
    <w:r w:rsidR="007B73B9">
      <w:rPr>
        <w:rStyle w:val="aa"/>
      </w:rPr>
      <w:fldChar w:fldCharType="separate"/>
    </w:r>
    <w:r w:rsidR="00D92CB3">
      <w:rPr>
        <w:rStyle w:val="aa"/>
        <w:noProof/>
      </w:rPr>
      <w:t>8</w:t>
    </w:r>
    <w:r w:rsidR="007B73B9">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5">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1"/>
  </w:num>
  <w:num w:numId="3">
    <w:abstractNumId w:val="23"/>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3"/>
  </w:num>
  <w:num w:numId="6">
    <w:abstractNumId w:val="69"/>
  </w:num>
  <w:num w:numId="7">
    <w:abstractNumId w:val="26"/>
  </w:num>
  <w:num w:numId="8">
    <w:abstractNumId w:val="16"/>
  </w:num>
  <w:num w:numId="9">
    <w:abstractNumId w:val="59"/>
  </w:num>
  <w:num w:numId="10">
    <w:abstractNumId w:val="29"/>
  </w:num>
  <w:num w:numId="11">
    <w:abstractNumId w:val="72"/>
  </w:num>
  <w:num w:numId="12">
    <w:abstractNumId w:val="57"/>
  </w:num>
  <w:num w:numId="13">
    <w:abstractNumId w:val="58"/>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7"/>
  </w:num>
  <w:num w:numId="27">
    <w:abstractNumId w:val="30"/>
  </w:num>
  <w:num w:numId="28">
    <w:abstractNumId w:val="0"/>
  </w:num>
  <w:num w:numId="29">
    <w:abstractNumId w:val="38"/>
  </w:num>
  <w:num w:numId="30">
    <w:abstractNumId w:val="71"/>
  </w:num>
  <w:num w:numId="31">
    <w:abstractNumId w:val="40"/>
  </w:num>
  <w:num w:numId="32">
    <w:abstractNumId w:val="36"/>
  </w:num>
  <w:num w:numId="33">
    <w:abstractNumId w:val="64"/>
  </w:num>
  <w:num w:numId="34">
    <w:abstractNumId w:val="3"/>
  </w:num>
  <w:num w:numId="35">
    <w:abstractNumId w:val="55"/>
  </w:num>
  <w:num w:numId="36">
    <w:abstractNumId w:val="24"/>
  </w:num>
  <w:num w:numId="37">
    <w:abstractNumId w:val="48"/>
  </w:num>
  <w:num w:numId="38">
    <w:abstractNumId w:val="70"/>
  </w:num>
  <w:num w:numId="39">
    <w:abstractNumId w:val="52"/>
  </w:num>
  <w:num w:numId="40">
    <w:abstractNumId w:val="8"/>
  </w:num>
  <w:num w:numId="41">
    <w:abstractNumId w:val="5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2"/>
  </w:num>
  <w:num w:numId="57">
    <w:abstractNumId w:val="54"/>
  </w:num>
  <w:num w:numId="58">
    <w:abstractNumId w:val="46"/>
  </w:num>
  <w:num w:numId="59">
    <w:abstractNumId w:val="66"/>
  </w:num>
  <w:num w:numId="60">
    <w:abstractNumId w:val="33"/>
  </w:num>
  <w:num w:numId="61">
    <w:abstractNumId w:val="53"/>
  </w:num>
  <w:num w:numId="62">
    <w:abstractNumId w:val="10"/>
  </w:num>
  <w:num w:numId="63">
    <w:abstractNumId w:val="2"/>
  </w:num>
  <w:num w:numId="64">
    <w:abstractNumId w:val="65"/>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0"/>
  </w:num>
  <w:num w:numId="72">
    <w:abstractNumId w:val="28"/>
  </w:num>
  <w:num w:numId="73">
    <w:abstractNumId w:val="35"/>
  </w:num>
  <w:num w:numId="74">
    <w:abstractNumId w:val="17"/>
  </w:num>
  <w:num w:numId="75">
    <w:abstractNumId w:val="6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7A30"/>
    <w:rsid w:val="00081E79"/>
    <w:rsid w:val="0009207F"/>
    <w:rsid w:val="000958A2"/>
    <w:rsid w:val="00095C60"/>
    <w:rsid w:val="000A7D55"/>
    <w:rsid w:val="000B0ACC"/>
    <w:rsid w:val="000B1426"/>
    <w:rsid w:val="000B226E"/>
    <w:rsid w:val="000B39F0"/>
    <w:rsid w:val="000C12C8"/>
    <w:rsid w:val="000C2E8E"/>
    <w:rsid w:val="000D0BB9"/>
    <w:rsid w:val="000D225B"/>
    <w:rsid w:val="000E06D2"/>
    <w:rsid w:val="000E0E7C"/>
    <w:rsid w:val="000E211D"/>
    <w:rsid w:val="000E3D42"/>
    <w:rsid w:val="000E6A22"/>
    <w:rsid w:val="000F0077"/>
    <w:rsid w:val="000F1B4B"/>
    <w:rsid w:val="00103E17"/>
    <w:rsid w:val="00107321"/>
    <w:rsid w:val="001077EF"/>
    <w:rsid w:val="00107A7D"/>
    <w:rsid w:val="00107D0E"/>
    <w:rsid w:val="00116B15"/>
    <w:rsid w:val="00123833"/>
    <w:rsid w:val="00126BB3"/>
    <w:rsid w:val="0012744F"/>
    <w:rsid w:val="00131178"/>
    <w:rsid w:val="00132A8E"/>
    <w:rsid w:val="00136357"/>
    <w:rsid w:val="00141FC8"/>
    <w:rsid w:val="00142577"/>
    <w:rsid w:val="00144259"/>
    <w:rsid w:val="00145BC9"/>
    <w:rsid w:val="0015095A"/>
    <w:rsid w:val="001556C7"/>
    <w:rsid w:val="00156F66"/>
    <w:rsid w:val="00163271"/>
    <w:rsid w:val="00164412"/>
    <w:rsid w:val="00167EE8"/>
    <w:rsid w:val="00171A35"/>
    <w:rsid w:val="00173F06"/>
    <w:rsid w:val="00182528"/>
    <w:rsid w:val="00182D61"/>
    <w:rsid w:val="0018500B"/>
    <w:rsid w:val="0018688A"/>
    <w:rsid w:val="00190857"/>
    <w:rsid w:val="00196A19"/>
    <w:rsid w:val="001A614D"/>
    <w:rsid w:val="001B7298"/>
    <w:rsid w:val="001C2351"/>
    <w:rsid w:val="001C23B0"/>
    <w:rsid w:val="001C5EAC"/>
    <w:rsid w:val="001C6051"/>
    <w:rsid w:val="001C768C"/>
    <w:rsid w:val="001D0340"/>
    <w:rsid w:val="001D749B"/>
    <w:rsid w:val="001E77CB"/>
    <w:rsid w:val="001E7BAC"/>
    <w:rsid w:val="001F3295"/>
    <w:rsid w:val="0020272F"/>
    <w:rsid w:val="00202DC1"/>
    <w:rsid w:val="00202F3A"/>
    <w:rsid w:val="00204374"/>
    <w:rsid w:val="002116EE"/>
    <w:rsid w:val="00217B4D"/>
    <w:rsid w:val="002255FA"/>
    <w:rsid w:val="002309D8"/>
    <w:rsid w:val="00232010"/>
    <w:rsid w:val="00233E20"/>
    <w:rsid w:val="0024404F"/>
    <w:rsid w:val="00244A17"/>
    <w:rsid w:val="00247B0F"/>
    <w:rsid w:val="00252025"/>
    <w:rsid w:val="00256ADF"/>
    <w:rsid w:val="00266624"/>
    <w:rsid w:val="00266A56"/>
    <w:rsid w:val="00271E58"/>
    <w:rsid w:val="00273EF5"/>
    <w:rsid w:val="00280AF7"/>
    <w:rsid w:val="0028276D"/>
    <w:rsid w:val="00284E7F"/>
    <w:rsid w:val="00287637"/>
    <w:rsid w:val="0029333A"/>
    <w:rsid w:val="0029435A"/>
    <w:rsid w:val="002A4BC1"/>
    <w:rsid w:val="002A7FE2"/>
    <w:rsid w:val="002B0CCC"/>
    <w:rsid w:val="002B3E63"/>
    <w:rsid w:val="002C38D2"/>
    <w:rsid w:val="002C43C6"/>
    <w:rsid w:val="002D38F6"/>
    <w:rsid w:val="002D6C80"/>
    <w:rsid w:val="002E1B4F"/>
    <w:rsid w:val="002E3E15"/>
    <w:rsid w:val="002E498A"/>
    <w:rsid w:val="002E4D8B"/>
    <w:rsid w:val="002E62E8"/>
    <w:rsid w:val="002F065A"/>
    <w:rsid w:val="002F190A"/>
    <w:rsid w:val="002F2E67"/>
    <w:rsid w:val="002F5AAE"/>
    <w:rsid w:val="002F6D19"/>
    <w:rsid w:val="002F7CB3"/>
    <w:rsid w:val="00302CE3"/>
    <w:rsid w:val="00306278"/>
    <w:rsid w:val="00315546"/>
    <w:rsid w:val="00316E02"/>
    <w:rsid w:val="003211A2"/>
    <w:rsid w:val="0032546E"/>
    <w:rsid w:val="00325554"/>
    <w:rsid w:val="00330567"/>
    <w:rsid w:val="00335FF9"/>
    <w:rsid w:val="00337857"/>
    <w:rsid w:val="00344056"/>
    <w:rsid w:val="00346750"/>
    <w:rsid w:val="003467EC"/>
    <w:rsid w:val="00352F53"/>
    <w:rsid w:val="00357AF0"/>
    <w:rsid w:val="00365E46"/>
    <w:rsid w:val="00366280"/>
    <w:rsid w:val="003662F0"/>
    <w:rsid w:val="0037671D"/>
    <w:rsid w:val="00376A26"/>
    <w:rsid w:val="00377A1E"/>
    <w:rsid w:val="003804AF"/>
    <w:rsid w:val="00381265"/>
    <w:rsid w:val="003812EC"/>
    <w:rsid w:val="00382715"/>
    <w:rsid w:val="00383FA4"/>
    <w:rsid w:val="00386A9D"/>
    <w:rsid w:val="00391081"/>
    <w:rsid w:val="00392A6C"/>
    <w:rsid w:val="003A3110"/>
    <w:rsid w:val="003B2305"/>
    <w:rsid w:val="003B2789"/>
    <w:rsid w:val="003B5666"/>
    <w:rsid w:val="003B5DC0"/>
    <w:rsid w:val="003C13CE"/>
    <w:rsid w:val="003C7D81"/>
    <w:rsid w:val="003D295E"/>
    <w:rsid w:val="003D5B26"/>
    <w:rsid w:val="003E2518"/>
    <w:rsid w:val="003E4E51"/>
    <w:rsid w:val="003E7CEF"/>
    <w:rsid w:val="003F624E"/>
    <w:rsid w:val="00403CA1"/>
    <w:rsid w:val="00410096"/>
    <w:rsid w:val="00412AB2"/>
    <w:rsid w:val="00416DB3"/>
    <w:rsid w:val="004178E4"/>
    <w:rsid w:val="004369B0"/>
    <w:rsid w:val="00443C86"/>
    <w:rsid w:val="00447D83"/>
    <w:rsid w:val="00464BCD"/>
    <w:rsid w:val="0046776E"/>
    <w:rsid w:val="00470606"/>
    <w:rsid w:val="004724E2"/>
    <w:rsid w:val="00481A0A"/>
    <w:rsid w:val="00491FAC"/>
    <w:rsid w:val="004A04B9"/>
    <w:rsid w:val="004A791D"/>
    <w:rsid w:val="004B0E71"/>
    <w:rsid w:val="004B1EF7"/>
    <w:rsid w:val="004B3FAD"/>
    <w:rsid w:val="004C006E"/>
    <w:rsid w:val="004C2459"/>
    <w:rsid w:val="004C410D"/>
    <w:rsid w:val="004C5749"/>
    <w:rsid w:val="004C6A76"/>
    <w:rsid w:val="004D06B2"/>
    <w:rsid w:val="004D660F"/>
    <w:rsid w:val="004F4128"/>
    <w:rsid w:val="004F60DB"/>
    <w:rsid w:val="004F65A7"/>
    <w:rsid w:val="00501DCA"/>
    <w:rsid w:val="005032DF"/>
    <w:rsid w:val="00513A47"/>
    <w:rsid w:val="005204AE"/>
    <w:rsid w:val="00534848"/>
    <w:rsid w:val="005404EE"/>
    <w:rsid w:val="005408DF"/>
    <w:rsid w:val="005428F2"/>
    <w:rsid w:val="005438F5"/>
    <w:rsid w:val="0054653A"/>
    <w:rsid w:val="0055248B"/>
    <w:rsid w:val="0055381F"/>
    <w:rsid w:val="005572A4"/>
    <w:rsid w:val="0056305C"/>
    <w:rsid w:val="00573344"/>
    <w:rsid w:val="005748C9"/>
    <w:rsid w:val="0058387C"/>
    <w:rsid w:val="00583F9B"/>
    <w:rsid w:val="005857CF"/>
    <w:rsid w:val="00586D37"/>
    <w:rsid w:val="0059451D"/>
    <w:rsid w:val="00596BB2"/>
    <w:rsid w:val="00597E1E"/>
    <w:rsid w:val="005A4631"/>
    <w:rsid w:val="005B0C42"/>
    <w:rsid w:val="005B4463"/>
    <w:rsid w:val="005B493D"/>
    <w:rsid w:val="005B6769"/>
    <w:rsid w:val="005C2C6F"/>
    <w:rsid w:val="005C7A05"/>
    <w:rsid w:val="005D220F"/>
    <w:rsid w:val="005D337A"/>
    <w:rsid w:val="005D693A"/>
    <w:rsid w:val="005E2302"/>
    <w:rsid w:val="005E3997"/>
    <w:rsid w:val="005E5C10"/>
    <w:rsid w:val="005F2C78"/>
    <w:rsid w:val="005F300C"/>
    <w:rsid w:val="005F3066"/>
    <w:rsid w:val="005F3E3D"/>
    <w:rsid w:val="0060034E"/>
    <w:rsid w:val="00605943"/>
    <w:rsid w:val="006079A7"/>
    <w:rsid w:val="00612336"/>
    <w:rsid w:val="00613453"/>
    <w:rsid w:val="0061366D"/>
    <w:rsid w:val="006144E4"/>
    <w:rsid w:val="00614B00"/>
    <w:rsid w:val="006215E7"/>
    <w:rsid w:val="0062390D"/>
    <w:rsid w:val="00626D4E"/>
    <w:rsid w:val="006278A2"/>
    <w:rsid w:val="006301E9"/>
    <w:rsid w:val="006302DA"/>
    <w:rsid w:val="006361DB"/>
    <w:rsid w:val="006362B7"/>
    <w:rsid w:val="00646B8D"/>
    <w:rsid w:val="00650299"/>
    <w:rsid w:val="00652E60"/>
    <w:rsid w:val="00653AEE"/>
    <w:rsid w:val="00655FC5"/>
    <w:rsid w:val="00661B01"/>
    <w:rsid w:val="006638BC"/>
    <w:rsid w:val="00665B89"/>
    <w:rsid w:val="0066741C"/>
    <w:rsid w:val="0067141C"/>
    <w:rsid w:val="00673CC6"/>
    <w:rsid w:val="00675C03"/>
    <w:rsid w:val="00682425"/>
    <w:rsid w:val="00684FC4"/>
    <w:rsid w:val="006A24D3"/>
    <w:rsid w:val="006A2D1D"/>
    <w:rsid w:val="006A6337"/>
    <w:rsid w:val="006B1B5D"/>
    <w:rsid w:val="006B242F"/>
    <w:rsid w:val="006B39B7"/>
    <w:rsid w:val="006B3EB9"/>
    <w:rsid w:val="006B5127"/>
    <w:rsid w:val="006B538E"/>
    <w:rsid w:val="006D3E8C"/>
    <w:rsid w:val="006D70E8"/>
    <w:rsid w:val="006D7467"/>
    <w:rsid w:val="006E1B3A"/>
    <w:rsid w:val="006E3945"/>
    <w:rsid w:val="006E51E6"/>
    <w:rsid w:val="006F74F2"/>
    <w:rsid w:val="0071403A"/>
    <w:rsid w:val="00714611"/>
    <w:rsid w:val="00716E90"/>
    <w:rsid w:val="00725A3E"/>
    <w:rsid w:val="00737C29"/>
    <w:rsid w:val="00743AF1"/>
    <w:rsid w:val="00747CE2"/>
    <w:rsid w:val="007505E5"/>
    <w:rsid w:val="007607CF"/>
    <w:rsid w:val="0076103F"/>
    <w:rsid w:val="00766A7E"/>
    <w:rsid w:val="00773627"/>
    <w:rsid w:val="00782D87"/>
    <w:rsid w:val="0078328C"/>
    <w:rsid w:val="0078397B"/>
    <w:rsid w:val="007852C9"/>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22581"/>
    <w:rsid w:val="008229D5"/>
    <w:rsid w:val="00822B9A"/>
    <w:rsid w:val="008277C8"/>
    <w:rsid w:val="008309DD"/>
    <w:rsid w:val="0083227A"/>
    <w:rsid w:val="0083727B"/>
    <w:rsid w:val="00840F94"/>
    <w:rsid w:val="00841962"/>
    <w:rsid w:val="008429A9"/>
    <w:rsid w:val="0085314D"/>
    <w:rsid w:val="0085574F"/>
    <w:rsid w:val="00866900"/>
    <w:rsid w:val="008702EC"/>
    <w:rsid w:val="00874DF7"/>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A2C"/>
    <w:rsid w:val="008F5938"/>
    <w:rsid w:val="00905D59"/>
    <w:rsid w:val="009071A8"/>
    <w:rsid w:val="009156DC"/>
    <w:rsid w:val="0091663F"/>
    <w:rsid w:val="00920BFF"/>
    <w:rsid w:val="00922A85"/>
    <w:rsid w:val="009239DE"/>
    <w:rsid w:val="00924F98"/>
    <w:rsid w:val="00925A5D"/>
    <w:rsid w:val="00933C64"/>
    <w:rsid w:val="00934B90"/>
    <w:rsid w:val="00943844"/>
    <w:rsid w:val="00945583"/>
    <w:rsid w:val="00946158"/>
    <w:rsid w:val="009468F5"/>
    <w:rsid w:val="009603F3"/>
    <w:rsid w:val="009616D1"/>
    <w:rsid w:val="0096179D"/>
    <w:rsid w:val="00967687"/>
    <w:rsid w:val="00982084"/>
    <w:rsid w:val="00983936"/>
    <w:rsid w:val="009842EC"/>
    <w:rsid w:val="00986663"/>
    <w:rsid w:val="00994C42"/>
    <w:rsid w:val="00995963"/>
    <w:rsid w:val="00997E3B"/>
    <w:rsid w:val="009A0127"/>
    <w:rsid w:val="009A0369"/>
    <w:rsid w:val="009B128C"/>
    <w:rsid w:val="009B3319"/>
    <w:rsid w:val="009B61EB"/>
    <w:rsid w:val="009B7A67"/>
    <w:rsid w:val="009C2064"/>
    <w:rsid w:val="009C2B60"/>
    <w:rsid w:val="009C36F4"/>
    <w:rsid w:val="009D0FCC"/>
    <w:rsid w:val="009D1697"/>
    <w:rsid w:val="009E0259"/>
    <w:rsid w:val="009E1FAC"/>
    <w:rsid w:val="009E3D93"/>
    <w:rsid w:val="009F3A46"/>
    <w:rsid w:val="009F6520"/>
    <w:rsid w:val="009F6E10"/>
    <w:rsid w:val="00A013A6"/>
    <w:rsid w:val="00A014F8"/>
    <w:rsid w:val="00A01AEE"/>
    <w:rsid w:val="00A01CFC"/>
    <w:rsid w:val="00A04540"/>
    <w:rsid w:val="00A10F71"/>
    <w:rsid w:val="00A1712E"/>
    <w:rsid w:val="00A207B5"/>
    <w:rsid w:val="00A24F6F"/>
    <w:rsid w:val="00A26636"/>
    <w:rsid w:val="00A27AFF"/>
    <w:rsid w:val="00A30A9A"/>
    <w:rsid w:val="00A41639"/>
    <w:rsid w:val="00A42C46"/>
    <w:rsid w:val="00A4695A"/>
    <w:rsid w:val="00A50BFF"/>
    <w:rsid w:val="00A5173C"/>
    <w:rsid w:val="00A531E3"/>
    <w:rsid w:val="00A53EE8"/>
    <w:rsid w:val="00A56646"/>
    <w:rsid w:val="00A577A4"/>
    <w:rsid w:val="00A61AEF"/>
    <w:rsid w:val="00A63682"/>
    <w:rsid w:val="00A6465B"/>
    <w:rsid w:val="00A66B78"/>
    <w:rsid w:val="00A75468"/>
    <w:rsid w:val="00A7775F"/>
    <w:rsid w:val="00A934C1"/>
    <w:rsid w:val="00A94DC6"/>
    <w:rsid w:val="00A96968"/>
    <w:rsid w:val="00A97989"/>
    <w:rsid w:val="00AA1599"/>
    <w:rsid w:val="00AA2A0A"/>
    <w:rsid w:val="00AA6DED"/>
    <w:rsid w:val="00AC0FDC"/>
    <w:rsid w:val="00AC3991"/>
    <w:rsid w:val="00AD2345"/>
    <w:rsid w:val="00AD47D8"/>
    <w:rsid w:val="00AE2284"/>
    <w:rsid w:val="00AE3F9D"/>
    <w:rsid w:val="00AE5A48"/>
    <w:rsid w:val="00AE5F44"/>
    <w:rsid w:val="00AE7E4C"/>
    <w:rsid w:val="00AF173A"/>
    <w:rsid w:val="00AF1D19"/>
    <w:rsid w:val="00AF53F8"/>
    <w:rsid w:val="00B028A7"/>
    <w:rsid w:val="00B03010"/>
    <w:rsid w:val="00B04A08"/>
    <w:rsid w:val="00B04ADC"/>
    <w:rsid w:val="00B0598F"/>
    <w:rsid w:val="00B066A4"/>
    <w:rsid w:val="00B07A13"/>
    <w:rsid w:val="00B12859"/>
    <w:rsid w:val="00B2203A"/>
    <w:rsid w:val="00B27E61"/>
    <w:rsid w:val="00B322C4"/>
    <w:rsid w:val="00B32C28"/>
    <w:rsid w:val="00B34674"/>
    <w:rsid w:val="00B35F77"/>
    <w:rsid w:val="00B36F96"/>
    <w:rsid w:val="00B4279B"/>
    <w:rsid w:val="00B45FC9"/>
    <w:rsid w:val="00B46B73"/>
    <w:rsid w:val="00B501CF"/>
    <w:rsid w:val="00B56B9F"/>
    <w:rsid w:val="00B57D4D"/>
    <w:rsid w:val="00B604C3"/>
    <w:rsid w:val="00B73784"/>
    <w:rsid w:val="00B75D13"/>
    <w:rsid w:val="00B76F35"/>
    <w:rsid w:val="00B8107A"/>
    <w:rsid w:val="00B81138"/>
    <w:rsid w:val="00B86670"/>
    <w:rsid w:val="00B90B57"/>
    <w:rsid w:val="00B92C62"/>
    <w:rsid w:val="00B9497A"/>
    <w:rsid w:val="00B975DD"/>
    <w:rsid w:val="00BA181C"/>
    <w:rsid w:val="00BA1BC0"/>
    <w:rsid w:val="00BA7CCE"/>
    <w:rsid w:val="00BB26AE"/>
    <w:rsid w:val="00BB4599"/>
    <w:rsid w:val="00BB4FAB"/>
    <w:rsid w:val="00BC765D"/>
    <w:rsid w:val="00BC7CCF"/>
    <w:rsid w:val="00BD0CB8"/>
    <w:rsid w:val="00BE470B"/>
    <w:rsid w:val="00BE4842"/>
    <w:rsid w:val="00BE68AB"/>
    <w:rsid w:val="00BF532B"/>
    <w:rsid w:val="00BF58A6"/>
    <w:rsid w:val="00C03B75"/>
    <w:rsid w:val="00C11E40"/>
    <w:rsid w:val="00C15112"/>
    <w:rsid w:val="00C3567D"/>
    <w:rsid w:val="00C35F28"/>
    <w:rsid w:val="00C3767E"/>
    <w:rsid w:val="00C57A91"/>
    <w:rsid w:val="00C60E0F"/>
    <w:rsid w:val="00C65F0E"/>
    <w:rsid w:val="00C77BC6"/>
    <w:rsid w:val="00C81DF0"/>
    <w:rsid w:val="00C833B2"/>
    <w:rsid w:val="00C83559"/>
    <w:rsid w:val="00C8398E"/>
    <w:rsid w:val="00C87C82"/>
    <w:rsid w:val="00C93D2A"/>
    <w:rsid w:val="00C96D5E"/>
    <w:rsid w:val="00CA15D2"/>
    <w:rsid w:val="00CA331F"/>
    <w:rsid w:val="00CA34EB"/>
    <w:rsid w:val="00CA572B"/>
    <w:rsid w:val="00CA73AB"/>
    <w:rsid w:val="00CB0010"/>
    <w:rsid w:val="00CB0139"/>
    <w:rsid w:val="00CB19AB"/>
    <w:rsid w:val="00CB22B5"/>
    <w:rsid w:val="00CB3F4F"/>
    <w:rsid w:val="00CC01C2"/>
    <w:rsid w:val="00CC254C"/>
    <w:rsid w:val="00CE4254"/>
    <w:rsid w:val="00CF21F2"/>
    <w:rsid w:val="00CF3ACF"/>
    <w:rsid w:val="00CF72F1"/>
    <w:rsid w:val="00D02712"/>
    <w:rsid w:val="00D02841"/>
    <w:rsid w:val="00D030A8"/>
    <w:rsid w:val="00D046A7"/>
    <w:rsid w:val="00D048AD"/>
    <w:rsid w:val="00D071EC"/>
    <w:rsid w:val="00D1108A"/>
    <w:rsid w:val="00D115BA"/>
    <w:rsid w:val="00D1231E"/>
    <w:rsid w:val="00D132A1"/>
    <w:rsid w:val="00D17CF6"/>
    <w:rsid w:val="00D214D0"/>
    <w:rsid w:val="00D2230E"/>
    <w:rsid w:val="00D36230"/>
    <w:rsid w:val="00D40779"/>
    <w:rsid w:val="00D424E7"/>
    <w:rsid w:val="00D4485D"/>
    <w:rsid w:val="00D53342"/>
    <w:rsid w:val="00D54352"/>
    <w:rsid w:val="00D54A49"/>
    <w:rsid w:val="00D631B6"/>
    <w:rsid w:val="00D6546B"/>
    <w:rsid w:val="00D71E99"/>
    <w:rsid w:val="00D763E4"/>
    <w:rsid w:val="00D8142B"/>
    <w:rsid w:val="00D8434B"/>
    <w:rsid w:val="00D92CB3"/>
    <w:rsid w:val="00D96334"/>
    <w:rsid w:val="00D976F4"/>
    <w:rsid w:val="00DA5AEF"/>
    <w:rsid w:val="00DA6D93"/>
    <w:rsid w:val="00DB178B"/>
    <w:rsid w:val="00DB3299"/>
    <w:rsid w:val="00DB419C"/>
    <w:rsid w:val="00DC1622"/>
    <w:rsid w:val="00DC17D3"/>
    <w:rsid w:val="00DC5572"/>
    <w:rsid w:val="00DD1D61"/>
    <w:rsid w:val="00DD4BED"/>
    <w:rsid w:val="00DE089F"/>
    <w:rsid w:val="00DE0CD9"/>
    <w:rsid w:val="00DE167F"/>
    <w:rsid w:val="00DE39F0"/>
    <w:rsid w:val="00DE62B5"/>
    <w:rsid w:val="00DF0593"/>
    <w:rsid w:val="00DF0AF3"/>
    <w:rsid w:val="00DF7E9F"/>
    <w:rsid w:val="00E0200A"/>
    <w:rsid w:val="00E10B31"/>
    <w:rsid w:val="00E21FB0"/>
    <w:rsid w:val="00E263BF"/>
    <w:rsid w:val="00E27D7E"/>
    <w:rsid w:val="00E34B29"/>
    <w:rsid w:val="00E35BD9"/>
    <w:rsid w:val="00E41086"/>
    <w:rsid w:val="00E42E13"/>
    <w:rsid w:val="00E44262"/>
    <w:rsid w:val="00E45068"/>
    <w:rsid w:val="00E56D5C"/>
    <w:rsid w:val="00E6257C"/>
    <w:rsid w:val="00E63C59"/>
    <w:rsid w:val="00E66C31"/>
    <w:rsid w:val="00E71CA6"/>
    <w:rsid w:val="00E7416A"/>
    <w:rsid w:val="00E85F64"/>
    <w:rsid w:val="00E86B56"/>
    <w:rsid w:val="00E93DE7"/>
    <w:rsid w:val="00EB0E2E"/>
    <w:rsid w:val="00EB11F9"/>
    <w:rsid w:val="00EB13CC"/>
    <w:rsid w:val="00EB2143"/>
    <w:rsid w:val="00EB61DE"/>
    <w:rsid w:val="00EB6983"/>
    <w:rsid w:val="00EB722A"/>
    <w:rsid w:val="00EC26B1"/>
    <w:rsid w:val="00ED128B"/>
    <w:rsid w:val="00ED20F2"/>
    <w:rsid w:val="00ED2B7D"/>
    <w:rsid w:val="00EE1BC6"/>
    <w:rsid w:val="00EE2973"/>
    <w:rsid w:val="00EE672D"/>
    <w:rsid w:val="00EF6D56"/>
    <w:rsid w:val="00F0325A"/>
    <w:rsid w:val="00F03858"/>
    <w:rsid w:val="00F12F50"/>
    <w:rsid w:val="00F1357D"/>
    <w:rsid w:val="00F239CC"/>
    <w:rsid w:val="00F25662"/>
    <w:rsid w:val="00F33612"/>
    <w:rsid w:val="00F40E92"/>
    <w:rsid w:val="00F43ABE"/>
    <w:rsid w:val="00F4546F"/>
    <w:rsid w:val="00F55E77"/>
    <w:rsid w:val="00F6004B"/>
    <w:rsid w:val="00F65607"/>
    <w:rsid w:val="00F842D2"/>
    <w:rsid w:val="00F86B90"/>
    <w:rsid w:val="00F86C33"/>
    <w:rsid w:val="00F908B6"/>
    <w:rsid w:val="00F92B94"/>
    <w:rsid w:val="00FA0A72"/>
    <w:rsid w:val="00FA124A"/>
    <w:rsid w:val="00FA1388"/>
    <w:rsid w:val="00FB2009"/>
    <w:rsid w:val="00FB2E88"/>
    <w:rsid w:val="00FC0200"/>
    <w:rsid w:val="00FC08DD"/>
    <w:rsid w:val="00FC2316"/>
    <w:rsid w:val="00FC2CFD"/>
    <w:rsid w:val="00FC7887"/>
    <w:rsid w:val="00FD1896"/>
    <w:rsid w:val="00FE369C"/>
    <w:rsid w:val="00FE6087"/>
    <w:rsid w:val="00FE68E6"/>
    <w:rsid w:val="00FE7FAE"/>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11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16595-2D2F-4080-866C-49D9CC3E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20</TotalTime>
  <Pages>27</Pages>
  <Words>11347</Words>
  <Characters>64683</Characters>
  <Application>Microsoft Office Word</Application>
  <DocSecurity>0</DocSecurity>
  <Lines>539</Lines>
  <Paragraphs>151</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75879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30</cp:revision>
  <cp:lastPrinted>2017-06-30T08:28:00Z</cp:lastPrinted>
  <dcterms:created xsi:type="dcterms:W3CDTF">2017-12-14T07:55:00Z</dcterms:created>
  <dcterms:modified xsi:type="dcterms:W3CDTF">2017-12-18T17:50:00Z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(3)qJfjf4rCEOW1F/KcjVQJMdt0FT1d9PMx1N2fOIiFM5/tB/04il98eMDWoGMDiM7OBob+pzKO
mZE/I8zi0iXKU157Em7nutdF8ylw4w7kgfSN7besz3Loc7VUIlj9a+reRSHvcXYGras8SIqb
X7ohodr2Xvzv6yZqLjVubW2mf590u7xM/gvT2Ul4TKBKWKFftibLLRqz240xwPShxOTNenOc
N9VJdbtMVxa1zyLhvv</vt:lpwstr>
  </property>
  <property fmtid="{D5CDD505-2E9C-101B-9397-08002B2CF9AE}" pid="7" name="_2015_ms_pID_7253431">
    <vt:lpwstr>DCACtc1M+PhsTdevOp7gQVxcNaOcqEux9BWElrYrKC7DtFpfK09xHD
amEyXycVJNZuEQ/EupIfzaQC6QZaMysPEToKSgBGnoloxJEtSYwXie3xhS40j51Q7bxEhuyJ
rJtTUc8LOG4aEQHRS9vvknt93Fg36OCwmNiyS120dO1MsI4Pn2f4T20RlIJzY6HAm+INKNjV
yYHd3hWdsQM1PDEZ4FhBCHUxhJtZme7zzWjj</vt:lpwstr>
  </property>
  <property fmtid="{D5CDD505-2E9C-101B-9397-08002B2CF9AE}" pid="8" name="_2015_ms_pID_7253432">
    <vt:lpwstr>xNC7H3rQw2KGPZTfGkZiVio=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1513618276</vt:lpwstr>
  </property>
</Properties>
</file>